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545" w:rsidRDefault="00680545" w:rsidP="00BF7408">
      <w:pPr>
        <w:pStyle w:val="CRCoverPage"/>
        <w:tabs>
          <w:tab w:val="right" w:pos="9639"/>
        </w:tabs>
        <w:spacing w:after="0"/>
        <w:rPr>
          <w:b/>
          <w:i/>
          <w:noProof/>
          <w:sz w:val="28"/>
          <w:lang w:eastAsia="zh-CN"/>
        </w:rPr>
      </w:pPr>
      <w:r>
        <w:rPr>
          <w:b/>
          <w:noProof/>
          <w:sz w:val="24"/>
        </w:rPr>
        <w:t>3GPP TSG-CT WG4 Meeting #103-e</w:t>
      </w:r>
      <w:r>
        <w:rPr>
          <w:b/>
          <w:i/>
          <w:noProof/>
          <w:sz w:val="28"/>
        </w:rPr>
        <w:tab/>
      </w:r>
      <w:r>
        <w:rPr>
          <w:b/>
          <w:noProof/>
          <w:sz w:val="24"/>
        </w:rPr>
        <w:t>C4-212</w:t>
      </w:r>
      <w:r w:rsidR="00D254C6">
        <w:rPr>
          <w:rFonts w:hint="eastAsia"/>
          <w:b/>
          <w:noProof/>
          <w:sz w:val="24"/>
          <w:lang w:eastAsia="zh-CN"/>
        </w:rPr>
        <w:t>152</w:t>
      </w:r>
    </w:p>
    <w:p w:rsidR="00680545" w:rsidRDefault="00680545" w:rsidP="00680545">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FA14DB">
              <w:rPr>
                <w:rFonts w:hint="eastAsia"/>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54C6" w:rsidP="00547111">
            <w:pPr>
              <w:pStyle w:val="CRCoverPage"/>
              <w:spacing w:after="0"/>
              <w:rPr>
                <w:noProof/>
                <w:lang w:eastAsia="zh-CN"/>
              </w:rPr>
            </w:pPr>
            <w:r>
              <w:rPr>
                <w:rFonts w:hint="eastAsia"/>
                <w:b/>
                <w:noProof/>
                <w:sz w:val="28"/>
                <w:lang w:eastAsia="zh-CN"/>
              </w:rPr>
              <w:t>0613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7397"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990EFA">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990EFA">
              <w:rPr>
                <w:rFonts w:hint="eastAsia"/>
                <w:b/>
                <w:noProof/>
                <w:sz w:val="28"/>
                <w:lang w:eastAsia="zh-CN"/>
              </w:rPr>
              <w:t>2</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68C8" w:rsidP="00D113D2">
            <w:pPr>
              <w:pStyle w:val="CRCoverPage"/>
              <w:spacing w:after="0"/>
              <w:ind w:left="100"/>
              <w:rPr>
                <w:noProof/>
                <w:lang w:eastAsia="zh-CN"/>
              </w:rPr>
            </w:pPr>
            <w:r w:rsidRPr="007151AA">
              <w:rPr>
                <w:lang w:eastAsia="zh-CN"/>
              </w:rPr>
              <w:t>Add</w:t>
            </w:r>
            <w:r>
              <w:rPr>
                <w:rFonts w:hint="eastAsia"/>
                <w:lang w:eastAsia="zh-CN"/>
              </w:rPr>
              <w:t xml:space="preserve"> </w:t>
            </w:r>
            <w:r w:rsidR="00D97397">
              <w:rPr>
                <w:rFonts w:hint="eastAsia"/>
                <w:lang w:eastAsia="zh-CN"/>
              </w:rPr>
              <w:t>5G DDNMF</w:t>
            </w:r>
            <w:r w:rsidR="00DA53AE">
              <w:rPr>
                <w:rFonts w:hint="eastAsia"/>
                <w:lang w:eastAsia="zh-CN"/>
              </w:rPr>
              <w:t xml:space="preserve"> and </w:t>
            </w:r>
            <w:proofErr w:type="spellStart"/>
            <w:r w:rsidR="00DA53AE">
              <w:rPr>
                <w:rFonts w:hint="eastAsia"/>
                <w:lang w:eastAsia="zh-CN"/>
              </w:rPr>
              <w:t>ProSe</w:t>
            </w:r>
            <w:proofErr w:type="spellEnd"/>
            <w:r w:rsidR="00DA53AE">
              <w:rPr>
                <w:rFonts w:hint="eastAsia"/>
                <w:lang w:eastAsia="zh-CN"/>
              </w:rPr>
              <w:t xml:space="preserve"> Subscription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7397">
            <w:pPr>
              <w:pStyle w:val="CRCoverPage"/>
              <w:spacing w:after="0"/>
              <w:ind w:left="100"/>
              <w:rPr>
                <w:noProof/>
                <w:lang w:eastAsia="zh-CN"/>
              </w:rPr>
            </w:pPr>
            <w:r w:rsidRPr="00D97397">
              <w:rPr>
                <w:noProof/>
                <w:lang w:eastAsia="zh-CN"/>
              </w:rPr>
              <w:t>5G_ProSe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13D2" w:rsidP="00BB6233">
            <w:pPr>
              <w:pStyle w:val="CRCoverPage"/>
              <w:spacing w:after="0"/>
              <w:ind w:left="100"/>
              <w:rPr>
                <w:lang w:eastAsia="zh-CN"/>
              </w:rPr>
            </w:pPr>
            <w:r w:rsidRPr="00D113D2">
              <w:rPr>
                <w:lang w:eastAsia="zh-CN"/>
              </w:rPr>
              <w:t xml:space="preserve">UDM services consumer of 5G DDNMF </w:t>
            </w:r>
            <w:proofErr w:type="spellStart"/>
            <w:r w:rsidRPr="00D113D2">
              <w:rPr>
                <w:lang w:eastAsia="zh-CN"/>
              </w:rPr>
              <w:t>shoud</w:t>
            </w:r>
            <w:proofErr w:type="spellEnd"/>
            <w:r w:rsidRPr="00D113D2">
              <w:rPr>
                <w:lang w:eastAsia="zh-CN"/>
              </w:rPr>
              <w:t xml:space="preserve"> </w:t>
            </w:r>
            <w:proofErr w:type="gramStart"/>
            <w:r w:rsidRPr="00D113D2">
              <w:rPr>
                <w:lang w:eastAsia="zh-CN"/>
              </w:rPr>
              <w:t>be</w:t>
            </w:r>
            <w:proofErr w:type="gramEnd"/>
            <w:r w:rsidRPr="00D113D2">
              <w:rPr>
                <w:lang w:eastAsia="zh-CN"/>
              </w:rPr>
              <w:t xml:space="preserve"> added for the </w:t>
            </w:r>
            <w:proofErr w:type="spellStart"/>
            <w:r w:rsidRPr="00D113D2">
              <w:rPr>
                <w:lang w:eastAsia="zh-CN"/>
              </w:rPr>
              <w:t>ProSe</w:t>
            </w:r>
            <w:proofErr w:type="spellEnd"/>
            <w:r w:rsidRPr="00D113D2">
              <w:rPr>
                <w:lang w:eastAsia="zh-CN"/>
              </w:rPr>
              <w:t xml:space="preserve"> direct discovery authorization.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11037" w:rsidRPr="00B82224" w:rsidRDefault="00D113D2" w:rsidP="004A0A72">
            <w:pPr>
              <w:pStyle w:val="CRCoverPage"/>
              <w:spacing w:after="0"/>
              <w:ind w:left="100"/>
              <w:rPr>
                <w:noProof/>
                <w:lang w:eastAsia="zh-CN"/>
              </w:rPr>
            </w:pPr>
            <w:r w:rsidRPr="00D113D2">
              <w:rPr>
                <w:lang w:eastAsia="zh-CN"/>
              </w:rPr>
              <w:t>Add 5G DDNMF as the UDM services consumer.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F1042">
            <w:pPr>
              <w:pStyle w:val="CRCoverPage"/>
              <w:spacing w:after="0"/>
              <w:ind w:left="100"/>
              <w:rPr>
                <w:noProof/>
                <w:lang w:eastAsia="zh-CN"/>
              </w:rPr>
            </w:pPr>
            <w:r>
              <w:rPr>
                <w:rFonts w:hint="eastAsia"/>
                <w:noProof/>
                <w:lang w:eastAsia="zh-CN"/>
              </w:rPr>
              <w:t>Misalign with stage 2</w:t>
            </w:r>
            <w:r w:rsidR="00D97397">
              <w:rPr>
                <w:rFonts w:hint="eastAsia"/>
                <w:noProof/>
                <w:lang w:eastAsia="zh-CN"/>
              </w:rPr>
              <w:t xml:space="preserve"> and </w:t>
            </w:r>
            <w:r w:rsidR="00D113D2" w:rsidRPr="00D113D2">
              <w:rPr>
                <w:noProof/>
                <w:lang w:eastAsia="zh-CN"/>
              </w:rPr>
              <w:t>5G DDNMF can not consume UDM serv</w:t>
            </w:r>
            <w:r w:rsidR="00D113D2">
              <w:rPr>
                <w:noProof/>
                <w:lang w:eastAsia="zh-CN"/>
              </w:rPr>
              <w:t>ices for ProSe direct discovery</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1895" w:rsidP="00DC1895">
            <w:pPr>
              <w:pStyle w:val="CRCoverPage"/>
              <w:spacing w:after="0"/>
              <w:ind w:left="100"/>
              <w:rPr>
                <w:noProof/>
                <w:lang w:eastAsia="zh-CN"/>
              </w:rPr>
            </w:pPr>
            <w:r>
              <w:rPr>
                <w:rFonts w:hint="eastAsia"/>
                <w:noProof/>
                <w:lang w:eastAsia="zh-CN"/>
              </w:rPr>
              <w:t xml:space="preserve">5.2.2.1, 5.2.2.2, 5.2.2.2.1, 5.2.2.2.X, 6.1.3.1, 6.1.3.X.1, 6.1.3.X.2, 6.1.3.X.3, 6.1.3.X.3.1, </w:t>
            </w:r>
            <w:r w:rsidR="007151AA">
              <w:rPr>
                <w:rFonts w:hint="eastAsia"/>
                <w:noProof/>
                <w:lang w:eastAsia="zh-CN"/>
              </w:rPr>
              <w:t xml:space="preserve">6.1.6.1, </w:t>
            </w:r>
            <w:r w:rsidR="00917207">
              <w:rPr>
                <w:rFonts w:hint="eastAsia"/>
                <w:noProof/>
                <w:lang w:eastAsia="zh-CN"/>
              </w:rPr>
              <w:t xml:space="preserve">6.1.6.2.15, 6.1.6.2.X,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9C5534" w:rsidRPr="009C5534">
              <w:t>Nudm_SDM</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6674B7" w:rsidRPr="00B3056F" w:rsidRDefault="006674B7" w:rsidP="006674B7">
      <w:pPr>
        <w:pStyle w:val="4"/>
      </w:pPr>
      <w:bookmarkStart w:id="2" w:name="_Toc11338346"/>
      <w:bookmarkStart w:id="3" w:name="_Toc27584949"/>
      <w:bookmarkStart w:id="4" w:name="_Toc36456891"/>
      <w:bookmarkStart w:id="5" w:name="_Toc45027769"/>
      <w:bookmarkStart w:id="6" w:name="_Toc45028604"/>
      <w:bookmarkStart w:id="7" w:name="_Toc58582829"/>
      <w:bookmarkStart w:id="8" w:name="_Toc24937686"/>
      <w:bookmarkStart w:id="9" w:name="_Toc33962501"/>
      <w:bookmarkStart w:id="10" w:name="_Toc42883263"/>
      <w:bookmarkStart w:id="11" w:name="_Toc49733131"/>
      <w:bookmarkStart w:id="12" w:name="_Toc51871595"/>
      <w:r w:rsidRPr="00B3056F">
        <w:t>5.2.2.1</w:t>
      </w:r>
      <w:r w:rsidRPr="00B3056F">
        <w:tab/>
        <w:t>Introduction</w:t>
      </w:r>
      <w:bookmarkEnd w:id="2"/>
      <w:bookmarkEnd w:id="3"/>
      <w:bookmarkEnd w:id="4"/>
      <w:bookmarkEnd w:id="5"/>
      <w:bookmarkEnd w:id="6"/>
      <w:bookmarkEnd w:id="7"/>
    </w:p>
    <w:p w:rsidR="006674B7" w:rsidRPr="00B3056F" w:rsidRDefault="006674B7" w:rsidP="006674B7">
      <w:pPr>
        <w:rPr>
          <w:lang w:eastAsia="zh-CN"/>
        </w:rPr>
      </w:pPr>
      <w:r w:rsidRPr="00B3056F">
        <w:rPr>
          <w:lang w:eastAsia="zh-CN"/>
        </w:rPr>
        <w:t xml:space="preserve">For the </w:t>
      </w:r>
      <w:proofErr w:type="spellStart"/>
      <w:r w:rsidRPr="00B3056F">
        <w:rPr>
          <w:lang w:eastAsia="zh-CN"/>
        </w:rPr>
        <w:t>Nudm_SubscriberDataManagement</w:t>
      </w:r>
      <w:proofErr w:type="spellEnd"/>
      <w:r w:rsidRPr="00B3056F">
        <w:rPr>
          <w:lang w:eastAsia="zh-CN"/>
        </w:rPr>
        <w:t xml:space="preserve"> service the following service operations are defined:</w:t>
      </w:r>
    </w:p>
    <w:p w:rsidR="006674B7" w:rsidRPr="00B3056F" w:rsidRDefault="006674B7" w:rsidP="006674B7">
      <w:pPr>
        <w:pStyle w:val="B1"/>
        <w:rPr>
          <w:lang w:eastAsia="zh-CN"/>
        </w:rPr>
      </w:pPr>
      <w:r w:rsidRPr="00B3056F">
        <w:rPr>
          <w:lang w:eastAsia="zh-CN"/>
        </w:rPr>
        <w:t>-</w:t>
      </w:r>
      <w:r w:rsidRPr="00B3056F">
        <w:rPr>
          <w:lang w:eastAsia="zh-CN"/>
        </w:rPr>
        <w:tab/>
        <w:t>Get</w:t>
      </w:r>
    </w:p>
    <w:p w:rsidR="006674B7" w:rsidRPr="00B3056F" w:rsidRDefault="006674B7" w:rsidP="006674B7">
      <w:pPr>
        <w:pStyle w:val="B1"/>
        <w:rPr>
          <w:lang w:eastAsia="zh-CN"/>
        </w:rPr>
      </w:pPr>
      <w:r w:rsidRPr="00B3056F">
        <w:rPr>
          <w:lang w:eastAsia="zh-CN"/>
        </w:rPr>
        <w:t>-</w:t>
      </w:r>
      <w:r w:rsidRPr="00B3056F">
        <w:rPr>
          <w:lang w:eastAsia="zh-CN"/>
        </w:rPr>
        <w:tab/>
        <w:t>Subscribe</w:t>
      </w:r>
    </w:p>
    <w:p w:rsidR="006674B7" w:rsidRPr="00B3056F" w:rsidRDefault="006674B7" w:rsidP="006674B7">
      <w:pPr>
        <w:pStyle w:val="B1"/>
        <w:rPr>
          <w:lang w:eastAsia="zh-CN"/>
        </w:rPr>
      </w:pPr>
      <w:r w:rsidRPr="00B3056F">
        <w:rPr>
          <w:lang w:eastAsia="zh-CN"/>
        </w:rPr>
        <w:t>-</w:t>
      </w:r>
      <w:r w:rsidRPr="00B3056F">
        <w:rPr>
          <w:lang w:eastAsia="zh-CN"/>
        </w:rPr>
        <w:tab/>
      </w:r>
      <w:proofErr w:type="spellStart"/>
      <w:r w:rsidRPr="00B3056F">
        <w:rPr>
          <w:lang w:eastAsia="zh-CN"/>
        </w:rPr>
        <w:t>ModifySubscription</w:t>
      </w:r>
      <w:proofErr w:type="spellEnd"/>
    </w:p>
    <w:p w:rsidR="006674B7" w:rsidRPr="00B3056F" w:rsidRDefault="006674B7" w:rsidP="006674B7">
      <w:pPr>
        <w:pStyle w:val="B1"/>
        <w:rPr>
          <w:lang w:eastAsia="zh-CN"/>
        </w:rPr>
      </w:pPr>
      <w:r w:rsidRPr="00B3056F">
        <w:rPr>
          <w:lang w:eastAsia="zh-CN"/>
        </w:rPr>
        <w:t>-</w:t>
      </w:r>
      <w:r w:rsidRPr="00B3056F">
        <w:rPr>
          <w:lang w:eastAsia="zh-CN"/>
        </w:rPr>
        <w:tab/>
        <w:t>Unsubscribe</w:t>
      </w:r>
    </w:p>
    <w:p w:rsidR="006674B7" w:rsidRPr="00B3056F" w:rsidRDefault="006674B7" w:rsidP="006674B7">
      <w:pPr>
        <w:pStyle w:val="B1"/>
        <w:rPr>
          <w:lang w:eastAsia="zh-CN"/>
        </w:rPr>
      </w:pPr>
      <w:r w:rsidRPr="00B3056F">
        <w:rPr>
          <w:lang w:eastAsia="zh-CN"/>
        </w:rPr>
        <w:t>-</w:t>
      </w:r>
      <w:r w:rsidRPr="00B3056F">
        <w:rPr>
          <w:lang w:eastAsia="zh-CN"/>
        </w:rPr>
        <w:tab/>
        <w:t>Notification</w:t>
      </w:r>
    </w:p>
    <w:p w:rsidR="006674B7" w:rsidRPr="00B3056F" w:rsidRDefault="006674B7" w:rsidP="006674B7">
      <w:pPr>
        <w:pStyle w:val="B1"/>
        <w:rPr>
          <w:lang w:eastAsia="zh-CN"/>
        </w:rPr>
      </w:pPr>
      <w:r w:rsidRPr="00B3056F">
        <w:rPr>
          <w:lang w:eastAsia="zh-CN"/>
        </w:rPr>
        <w:t>-</w:t>
      </w:r>
      <w:r w:rsidRPr="00B3056F">
        <w:rPr>
          <w:lang w:eastAsia="zh-CN"/>
        </w:rPr>
        <w:tab/>
        <w:t>Info</w:t>
      </w:r>
    </w:p>
    <w:p w:rsidR="006674B7" w:rsidRPr="00B3056F" w:rsidRDefault="006674B7" w:rsidP="006674B7">
      <w:pPr>
        <w:rPr>
          <w:lang w:eastAsia="zh-CN"/>
        </w:rPr>
      </w:pPr>
      <w:r w:rsidRPr="00B3056F">
        <w:rPr>
          <w:lang w:eastAsia="zh-CN"/>
        </w:rPr>
        <w:t xml:space="preserve">The </w:t>
      </w:r>
      <w:proofErr w:type="spellStart"/>
      <w:r w:rsidRPr="00B3056F">
        <w:rPr>
          <w:lang w:eastAsia="zh-CN"/>
        </w:rPr>
        <w:t>Nudm_SubscriberDataManagement</w:t>
      </w:r>
      <w:proofErr w:type="spellEnd"/>
      <w:r w:rsidRPr="00B3056F">
        <w:rPr>
          <w:lang w:eastAsia="zh-CN"/>
        </w:rPr>
        <w:t xml:space="preserve"> Service is used by Consumer NFs (AMF, SMF, SMSF</w:t>
      </w:r>
      <w:ins w:id="13" w:author="v0" w:date="2021-03-23T15:12:00Z">
        <w:r w:rsidR="002F379F">
          <w:rPr>
            <w:rFonts w:hint="eastAsia"/>
            <w:lang w:eastAsia="zh-CN"/>
          </w:rPr>
          <w:t xml:space="preserve">, NEF, </w:t>
        </w:r>
        <w:proofErr w:type="gramStart"/>
        <w:r w:rsidR="002F379F">
          <w:rPr>
            <w:rFonts w:hint="eastAsia"/>
            <w:lang w:eastAsia="zh-CN"/>
          </w:rPr>
          <w:t>5G</w:t>
        </w:r>
        <w:proofErr w:type="gramEnd"/>
        <w:r w:rsidR="002F379F">
          <w:rPr>
            <w:rFonts w:hint="eastAsia"/>
            <w:lang w:eastAsia="zh-CN"/>
          </w:rPr>
          <w:t xml:space="preserve"> DDNMF</w:t>
        </w:r>
      </w:ins>
      <w:r w:rsidRPr="00B3056F">
        <w:rPr>
          <w:lang w:eastAsia="zh-CN"/>
        </w:rPr>
        <w:t>) to retrieve the UE's individual subscription data relevant to the consumer NF from the UDM by means of the Get service operation. If the consumer NF supports the feature "</w:t>
      </w:r>
      <w:proofErr w:type="spellStart"/>
      <w:r w:rsidRPr="00B3056F">
        <w:rPr>
          <w:lang w:eastAsia="zh-CN"/>
        </w:rPr>
        <w:t>sharedData</w:t>
      </w:r>
      <w:proofErr w:type="spellEnd"/>
      <w:r w:rsidRPr="00B3056F">
        <w:rPr>
          <w:lang w:eastAsia="zh-CN"/>
        </w:rPr>
        <w:t xml:space="preserve">" (see clause 6.1.8), the retrieved individual subscription data for the UE may contain shared data identifier identifying additional parts of subscription data shared by several UEs. If so, the </w:t>
      </w:r>
      <w:proofErr w:type="spellStart"/>
      <w:r w:rsidRPr="00B3056F">
        <w:rPr>
          <w:lang w:eastAsia="zh-CN"/>
        </w:rPr>
        <w:t>Nudm_SubscriberDataManagement</w:t>
      </w:r>
      <w:proofErr w:type="spellEnd"/>
      <w:r w:rsidRPr="00B3056F">
        <w:rPr>
          <w:lang w:eastAsia="zh-CN"/>
        </w:rPr>
        <w:t xml:space="preserve"> Service is also used by Consumer NFs to retrieve shared subscription data from the UDM by means of the Get service operation.</w:t>
      </w:r>
    </w:p>
    <w:p w:rsidR="006674B7" w:rsidRPr="00B3056F" w:rsidRDefault="006674B7" w:rsidP="006674B7">
      <w:pPr>
        <w:rPr>
          <w:lang w:eastAsia="zh-CN"/>
        </w:rPr>
      </w:pPr>
      <w:r w:rsidRPr="00B3056F">
        <w:rPr>
          <w:lang w:eastAsia="zh-CN"/>
        </w:rPr>
        <w:t>It is also used by Consumer NFs to subscribe to notifications of data change by means of the Subscribe service operation. If the consumer NF supports the feature "</w:t>
      </w:r>
      <w:proofErr w:type="spellStart"/>
      <w:r w:rsidRPr="00B3056F">
        <w:rPr>
          <w:lang w:eastAsia="zh-CN"/>
        </w:rPr>
        <w:t>sharedData</w:t>
      </w:r>
      <w:proofErr w:type="spellEnd"/>
      <w:r w:rsidRPr="00B3056F">
        <w:rPr>
          <w:lang w:eastAsia="zh-CN"/>
        </w:rPr>
        <w:t>" (see clause 6.1.8), the consumer NF may also subscribe to notifications of shared data change by means of the Subscribe service operation.</w:t>
      </w:r>
    </w:p>
    <w:p w:rsidR="006674B7" w:rsidRPr="00B3056F" w:rsidRDefault="006674B7" w:rsidP="006674B7">
      <w:pPr>
        <w:rPr>
          <w:lang w:eastAsia="zh-CN"/>
        </w:rPr>
      </w:pPr>
      <w:r w:rsidRPr="00B3056F">
        <w:rPr>
          <w:lang w:eastAsia="zh-CN"/>
        </w:rPr>
        <w:t xml:space="preserve">It is also used to modify an existing subscription by means of the </w:t>
      </w:r>
      <w:proofErr w:type="spellStart"/>
      <w:r w:rsidRPr="00B3056F">
        <w:rPr>
          <w:lang w:eastAsia="zh-CN"/>
        </w:rPr>
        <w:t>ModifySubscription</w:t>
      </w:r>
      <w:proofErr w:type="spellEnd"/>
      <w:r w:rsidRPr="00B3056F">
        <w:rPr>
          <w:lang w:eastAsia="zh-CN"/>
        </w:rPr>
        <w:t xml:space="preserve"> service operation. </w:t>
      </w:r>
      <w:proofErr w:type="gramStart"/>
      <w:r w:rsidRPr="00B3056F">
        <w:rPr>
          <w:lang w:eastAsia="zh-CN"/>
        </w:rPr>
        <w:t>If the consumer NF supports the feature "</w:t>
      </w:r>
      <w:proofErr w:type="spellStart"/>
      <w:r w:rsidRPr="00B3056F">
        <w:rPr>
          <w:lang w:eastAsia="zh-CN"/>
        </w:rPr>
        <w:t>sharedData</w:t>
      </w:r>
      <w:proofErr w:type="spellEnd"/>
      <w:r w:rsidRPr="00B3056F">
        <w:rPr>
          <w:lang w:eastAsia="zh-CN"/>
        </w:rPr>
        <w:t xml:space="preserve">" (see clause 6.1.8), the consumer NF may also modify an existing subscription to notifications of shared data change by means of the </w:t>
      </w:r>
      <w:proofErr w:type="spellStart"/>
      <w:r w:rsidRPr="00B3056F">
        <w:rPr>
          <w:lang w:eastAsia="zh-CN"/>
        </w:rPr>
        <w:t>ModifySubscription</w:t>
      </w:r>
      <w:proofErr w:type="spellEnd"/>
      <w:r w:rsidRPr="00B3056F">
        <w:rPr>
          <w:lang w:eastAsia="zh-CN"/>
        </w:rPr>
        <w:t xml:space="preserve"> service operation.</w:t>
      </w:r>
      <w:proofErr w:type="gramEnd"/>
    </w:p>
    <w:p w:rsidR="006674B7" w:rsidRPr="00B3056F" w:rsidRDefault="006674B7" w:rsidP="006674B7">
      <w:pPr>
        <w:rPr>
          <w:lang w:eastAsia="zh-CN"/>
        </w:rPr>
      </w:pPr>
      <w:r w:rsidRPr="00B3056F">
        <w:rPr>
          <w:lang w:eastAsia="zh-CN"/>
        </w:rPr>
        <w:t>It is also used to unsubscribe from notifications of data changes by means of the Unsubscribe service operation. If the feature "</w:t>
      </w:r>
      <w:proofErr w:type="spellStart"/>
      <w:r w:rsidRPr="00B3056F">
        <w:rPr>
          <w:lang w:eastAsia="zh-CN"/>
        </w:rPr>
        <w:t>sharedData</w:t>
      </w:r>
      <w:proofErr w:type="spellEnd"/>
      <w:r w:rsidRPr="00B3056F">
        <w:rPr>
          <w:lang w:eastAsia="zh-CN"/>
        </w:rPr>
        <w:t>" (see clause 6.1.8) is supported, it may also be used to unsubscribe from notifications of shared data changes by means of the Unsubscribe service operation.</w:t>
      </w:r>
    </w:p>
    <w:p w:rsidR="006674B7" w:rsidRPr="00B3056F" w:rsidRDefault="006674B7" w:rsidP="006674B7">
      <w:pPr>
        <w:rPr>
          <w:lang w:eastAsia="zh-CN"/>
        </w:rPr>
      </w:pPr>
      <w:r w:rsidRPr="00B3056F">
        <w:rPr>
          <w:lang w:eastAsia="zh-CN"/>
        </w:rPr>
        <w:t>It is also used by the Consumer NFs (AMF, SMF, SMSF</w:t>
      </w:r>
      <w:ins w:id="14" w:author="v0" w:date="2021-03-23T15:13:00Z">
        <w:r w:rsidR="002F379F">
          <w:rPr>
            <w:rFonts w:hint="eastAsia"/>
            <w:lang w:eastAsia="zh-CN"/>
          </w:rPr>
          <w:t xml:space="preserve">, NEF, GMLC, </w:t>
        </w:r>
      </w:ins>
      <w:ins w:id="15" w:author="v0" w:date="2021-04-06T14:00:00Z">
        <w:r w:rsidR="00B258E0">
          <w:rPr>
            <w:lang w:eastAsia="zh-CN"/>
          </w:rPr>
          <w:t>and 5G</w:t>
        </w:r>
      </w:ins>
      <w:ins w:id="16" w:author="v0" w:date="2021-03-23T15:13:00Z">
        <w:r w:rsidR="002F379F">
          <w:rPr>
            <w:rFonts w:hint="eastAsia"/>
            <w:lang w:eastAsia="zh-CN"/>
          </w:rPr>
          <w:t xml:space="preserve"> DDNMF</w:t>
        </w:r>
      </w:ins>
      <w:r w:rsidRPr="00B3056F">
        <w:rPr>
          <w:lang w:eastAsia="zh-CN"/>
        </w:rPr>
        <w:t>) that have previously subscribed, to get notified by means of the Notification service operation when UDM decides to modify the subscribed data. If the feature "</w:t>
      </w:r>
      <w:proofErr w:type="spellStart"/>
      <w:r w:rsidRPr="00B3056F">
        <w:rPr>
          <w:lang w:eastAsia="zh-CN"/>
        </w:rPr>
        <w:t>sharedData</w:t>
      </w:r>
      <w:proofErr w:type="spellEnd"/>
      <w:r w:rsidRPr="00B3056F">
        <w:rPr>
          <w:lang w:eastAsia="zh-CN"/>
        </w:rPr>
        <w:t>" (see clause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rsidR="006674B7" w:rsidRDefault="006674B7" w:rsidP="006674B7">
      <w:pPr>
        <w:rPr>
          <w:lang w:eastAsia="zh-CN"/>
        </w:rPr>
      </w:pPr>
      <w:r w:rsidRPr="00B3056F">
        <w:rPr>
          <w:lang w:eastAsia="zh-CN"/>
        </w:rPr>
        <w:t>It is also used by Consumer NFs to provide the information about the status of the subscription data management procedures.</w:t>
      </w:r>
    </w:p>
    <w:p w:rsidR="00554D46" w:rsidRDefault="00554D46" w:rsidP="006674B7">
      <w:pPr>
        <w:rPr>
          <w:lang w:eastAsia="zh-CN"/>
        </w:rPr>
      </w:pPr>
    </w:p>
    <w:p w:rsidR="00554D46" w:rsidRPr="00C21836" w:rsidRDefault="00554D46" w:rsidP="00554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554D46" w:rsidRPr="00B3056F" w:rsidRDefault="00554D46" w:rsidP="006674B7">
      <w:pPr>
        <w:rPr>
          <w:lang w:eastAsia="zh-CN"/>
        </w:rPr>
      </w:pPr>
    </w:p>
    <w:p w:rsidR="006674B7" w:rsidRPr="00B3056F" w:rsidRDefault="006674B7" w:rsidP="006674B7">
      <w:pPr>
        <w:pStyle w:val="4"/>
      </w:pPr>
      <w:bookmarkStart w:id="17" w:name="_Toc11338347"/>
      <w:bookmarkStart w:id="18" w:name="_Toc27584950"/>
      <w:bookmarkStart w:id="19" w:name="_Toc36456892"/>
      <w:bookmarkStart w:id="20" w:name="_Toc45027770"/>
      <w:bookmarkStart w:id="21" w:name="_Toc45028605"/>
      <w:bookmarkStart w:id="22" w:name="_Toc58582830"/>
      <w:r w:rsidRPr="00B3056F">
        <w:t>5.2.2.2</w:t>
      </w:r>
      <w:r w:rsidRPr="00B3056F">
        <w:tab/>
        <w:t>Get</w:t>
      </w:r>
      <w:bookmarkEnd w:id="17"/>
      <w:bookmarkEnd w:id="18"/>
      <w:bookmarkEnd w:id="19"/>
      <w:bookmarkEnd w:id="20"/>
      <w:bookmarkEnd w:id="21"/>
      <w:bookmarkEnd w:id="22"/>
    </w:p>
    <w:p w:rsidR="006674B7" w:rsidRPr="00B3056F" w:rsidRDefault="006674B7" w:rsidP="006674B7">
      <w:pPr>
        <w:pStyle w:val="5"/>
      </w:pPr>
      <w:bookmarkStart w:id="23" w:name="_Toc11338348"/>
      <w:bookmarkStart w:id="24" w:name="_Toc27584951"/>
      <w:bookmarkStart w:id="25" w:name="_Toc36456893"/>
      <w:bookmarkStart w:id="26" w:name="_Toc45027771"/>
      <w:bookmarkStart w:id="27" w:name="_Toc45028606"/>
      <w:bookmarkStart w:id="28" w:name="_Toc58582831"/>
      <w:r w:rsidRPr="00B3056F">
        <w:t>5.2.2.2.1</w:t>
      </w:r>
      <w:r w:rsidRPr="00B3056F">
        <w:tab/>
        <w:t>General</w:t>
      </w:r>
      <w:bookmarkEnd w:id="23"/>
      <w:bookmarkEnd w:id="24"/>
      <w:bookmarkEnd w:id="25"/>
      <w:bookmarkEnd w:id="26"/>
      <w:bookmarkEnd w:id="27"/>
      <w:bookmarkEnd w:id="28"/>
    </w:p>
    <w:p w:rsidR="006674B7" w:rsidRPr="00B3056F" w:rsidRDefault="006674B7" w:rsidP="006674B7">
      <w:r w:rsidRPr="00B3056F">
        <w:t>The following procedures using the Get service operation are supported:</w:t>
      </w:r>
    </w:p>
    <w:p w:rsidR="006674B7" w:rsidRPr="00B3056F" w:rsidRDefault="006674B7" w:rsidP="006674B7">
      <w:pPr>
        <w:pStyle w:val="B1"/>
      </w:pPr>
      <w:r w:rsidRPr="00B3056F">
        <w:t>-</w:t>
      </w:r>
      <w:r w:rsidRPr="00B3056F">
        <w:tab/>
        <w:t>Slice Selection Subscription Data Retrieval</w:t>
      </w:r>
    </w:p>
    <w:p w:rsidR="006674B7" w:rsidRPr="00B3056F" w:rsidRDefault="006674B7" w:rsidP="006674B7">
      <w:pPr>
        <w:pStyle w:val="B1"/>
      </w:pPr>
      <w:r w:rsidRPr="00B3056F">
        <w:t>-</w:t>
      </w:r>
      <w:r w:rsidRPr="00B3056F">
        <w:tab/>
        <w:t>Access and Mobility Subscription Data Retrieval</w:t>
      </w:r>
    </w:p>
    <w:p w:rsidR="006674B7" w:rsidRPr="00B3056F" w:rsidRDefault="006674B7" w:rsidP="006674B7">
      <w:pPr>
        <w:pStyle w:val="B1"/>
      </w:pPr>
      <w:r w:rsidRPr="00B3056F">
        <w:t>-</w:t>
      </w:r>
      <w:r w:rsidRPr="00B3056F">
        <w:tab/>
        <w:t>SMF Selection Subscription Data Retrieval</w:t>
      </w:r>
    </w:p>
    <w:p w:rsidR="006674B7" w:rsidRPr="00B3056F" w:rsidRDefault="006674B7" w:rsidP="006674B7">
      <w:pPr>
        <w:pStyle w:val="B1"/>
      </w:pPr>
      <w:r w:rsidRPr="00B3056F">
        <w:t>-</w:t>
      </w:r>
      <w:r w:rsidRPr="00B3056F">
        <w:tab/>
        <w:t>Session Management Subscription Data Retrieval</w:t>
      </w:r>
    </w:p>
    <w:p w:rsidR="006674B7" w:rsidRPr="00B3056F" w:rsidRDefault="006674B7" w:rsidP="006674B7">
      <w:pPr>
        <w:pStyle w:val="B1"/>
      </w:pPr>
      <w:r w:rsidRPr="00B3056F">
        <w:lastRenderedPageBreak/>
        <w:t>-</w:t>
      </w:r>
      <w:r w:rsidRPr="00B3056F">
        <w:tab/>
        <w:t>SMS Subscription Data Retrieval</w:t>
      </w:r>
    </w:p>
    <w:p w:rsidR="006674B7" w:rsidRPr="00B3056F" w:rsidRDefault="006674B7" w:rsidP="006674B7">
      <w:pPr>
        <w:pStyle w:val="B1"/>
      </w:pPr>
      <w:r w:rsidRPr="00B3056F">
        <w:t>-</w:t>
      </w:r>
      <w:r w:rsidRPr="00B3056F">
        <w:tab/>
        <w:t>SMS Management Subscription Data Retrieval</w:t>
      </w:r>
    </w:p>
    <w:p w:rsidR="006674B7" w:rsidRPr="00B3056F" w:rsidRDefault="006674B7" w:rsidP="006674B7">
      <w:pPr>
        <w:ind w:left="568" w:hanging="284"/>
      </w:pPr>
      <w:r w:rsidRPr="00B3056F">
        <w:t>-</w:t>
      </w:r>
      <w:r w:rsidRPr="00B3056F">
        <w:tab/>
        <w:t>UE Context in SMF Data Retrieval</w:t>
      </w:r>
    </w:p>
    <w:p w:rsidR="006674B7" w:rsidRPr="00B3056F" w:rsidRDefault="006674B7" w:rsidP="006674B7">
      <w:pPr>
        <w:pStyle w:val="B1"/>
      </w:pPr>
      <w:r w:rsidRPr="00B3056F">
        <w:t>-</w:t>
      </w:r>
      <w:r w:rsidRPr="00B3056F">
        <w:tab/>
        <w:t>UE Context in SMSF Data Retrieval</w:t>
      </w:r>
    </w:p>
    <w:p w:rsidR="006674B7" w:rsidRPr="00B3056F" w:rsidRDefault="006674B7" w:rsidP="006674B7">
      <w:pPr>
        <w:pStyle w:val="B1"/>
      </w:pPr>
      <w:r w:rsidRPr="00B3056F">
        <w:t>-</w:t>
      </w:r>
      <w:r w:rsidRPr="00B3056F">
        <w:tab/>
        <w:t xml:space="preserve">Retrieval </w:t>
      </w:r>
      <w:proofErr w:type="gramStart"/>
      <w:r w:rsidRPr="00B3056F">
        <w:t>Of</w:t>
      </w:r>
      <w:proofErr w:type="gramEnd"/>
      <w:r w:rsidRPr="00B3056F">
        <w:t xml:space="preserve"> Multiple Data Sets</w:t>
      </w:r>
    </w:p>
    <w:p w:rsidR="006674B7" w:rsidRPr="00B3056F" w:rsidRDefault="006674B7" w:rsidP="006674B7">
      <w:pPr>
        <w:pStyle w:val="B1"/>
      </w:pPr>
      <w:r w:rsidRPr="00B3056F">
        <w:t>-</w:t>
      </w:r>
      <w:r w:rsidRPr="00B3056F">
        <w:tab/>
        <w:t>Identifier Translation</w:t>
      </w:r>
    </w:p>
    <w:p w:rsidR="006674B7" w:rsidRPr="00B3056F" w:rsidRDefault="006674B7" w:rsidP="006674B7">
      <w:pPr>
        <w:pStyle w:val="B1"/>
      </w:pPr>
      <w:r w:rsidRPr="00B3056F">
        <w:t>-</w:t>
      </w:r>
      <w:r w:rsidRPr="00B3056F">
        <w:tab/>
        <w:t>Shared Subscription Data Retrieval</w:t>
      </w:r>
    </w:p>
    <w:p w:rsidR="006674B7" w:rsidRPr="00B3056F" w:rsidRDefault="006674B7" w:rsidP="006674B7">
      <w:pPr>
        <w:pStyle w:val="B1"/>
      </w:pPr>
      <w:r w:rsidRPr="00B3056F">
        <w:rPr>
          <w:rFonts w:hint="eastAsia"/>
          <w:lang w:eastAsia="zh-CN"/>
        </w:rPr>
        <w:t>-</w:t>
      </w:r>
      <w:r w:rsidRPr="00B3056F">
        <w:tab/>
        <w:t>Trace Data Retrieval</w:t>
      </w:r>
    </w:p>
    <w:p w:rsidR="006674B7" w:rsidRPr="00B3056F" w:rsidRDefault="006674B7" w:rsidP="006674B7">
      <w:pPr>
        <w:pStyle w:val="B1"/>
      </w:pPr>
      <w:r w:rsidRPr="00B3056F">
        <w:rPr>
          <w:rFonts w:hint="eastAsia"/>
          <w:lang w:eastAsia="zh-CN"/>
        </w:rPr>
        <w:t>-</w:t>
      </w:r>
      <w:r w:rsidRPr="00B3056F">
        <w:tab/>
        <w:t>LCS Privacy Data Retrieval</w:t>
      </w:r>
    </w:p>
    <w:p w:rsidR="006674B7" w:rsidRPr="00B3056F" w:rsidRDefault="006674B7" w:rsidP="006674B7">
      <w:pPr>
        <w:pStyle w:val="B1"/>
      </w:pPr>
      <w:r w:rsidRPr="00B3056F">
        <w:rPr>
          <w:rFonts w:hint="eastAsia"/>
          <w:lang w:eastAsia="zh-CN"/>
        </w:rPr>
        <w:t>-</w:t>
      </w:r>
      <w:r w:rsidRPr="00B3056F">
        <w:tab/>
        <w:t>LCS Mobile Originated Data Retrieval</w:t>
      </w:r>
    </w:p>
    <w:p w:rsidR="006674B7" w:rsidRDefault="006674B7" w:rsidP="006674B7">
      <w:pPr>
        <w:pStyle w:val="B1"/>
      </w:pPr>
      <w:r w:rsidRPr="00B3056F">
        <w:rPr>
          <w:lang w:eastAsia="zh-CN"/>
        </w:rPr>
        <w:t>-</w:t>
      </w:r>
      <w:r w:rsidRPr="00B3056F">
        <w:tab/>
        <w:t>Enhanced Coverage Restriction Data Retrieval</w:t>
      </w:r>
    </w:p>
    <w:p w:rsidR="006674B7" w:rsidRDefault="006674B7" w:rsidP="006674B7">
      <w:pPr>
        <w:ind w:left="568" w:hanging="284"/>
      </w:pPr>
      <w:r>
        <w:rPr>
          <w:lang w:eastAsia="zh-CN"/>
        </w:rPr>
        <w:t>-</w:t>
      </w:r>
      <w:r>
        <w:tab/>
        <w:t xml:space="preserve">V2X </w:t>
      </w:r>
      <w:r w:rsidRPr="00490934">
        <w:rPr>
          <w:lang w:eastAsia="ko-KR"/>
        </w:rPr>
        <w:t>Subscription</w:t>
      </w:r>
      <w:r>
        <w:rPr>
          <w:lang w:eastAsia="ko-KR"/>
        </w:rPr>
        <w:t xml:space="preserve"> Data</w:t>
      </w:r>
      <w:r>
        <w:t xml:space="preserve"> Retrieval</w:t>
      </w:r>
    </w:p>
    <w:p w:rsidR="006674B7" w:rsidRDefault="006674B7" w:rsidP="006674B7">
      <w:pPr>
        <w:pStyle w:val="B1"/>
      </w:pPr>
      <w:r w:rsidRPr="00110F97">
        <w:rPr>
          <w:rFonts w:hint="eastAsia"/>
          <w:lang w:eastAsia="zh-CN"/>
        </w:rPr>
        <w:t>-</w:t>
      </w:r>
      <w:r w:rsidRPr="00110F97">
        <w:tab/>
      </w:r>
      <w:r>
        <w:t xml:space="preserve">LCS Broadcast Assistance </w:t>
      </w:r>
      <w:bookmarkStart w:id="29" w:name="_Hlk42359067"/>
      <w:r>
        <w:t xml:space="preserve">Subscription </w:t>
      </w:r>
      <w:bookmarkEnd w:id="29"/>
      <w:r>
        <w:t>Data Retrieval</w:t>
      </w:r>
    </w:p>
    <w:p w:rsidR="006674B7" w:rsidRDefault="006674B7" w:rsidP="006674B7">
      <w:pPr>
        <w:pStyle w:val="B1"/>
        <w:rPr>
          <w:ins w:id="30" w:author="v0" w:date="2021-03-23T15:14:00Z"/>
          <w:lang w:eastAsia="zh-CN"/>
        </w:rPr>
      </w:pPr>
      <w:r>
        <w:t>-</w:t>
      </w:r>
      <w:r>
        <w:tab/>
        <w:t>UE Context in A</w:t>
      </w:r>
      <w:r w:rsidRPr="00B3056F">
        <w:t>MF Data Retrieval</w:t>
      </w:r>
    </w:p>
    <w:p w:rsidR="00F4253B" w:rsidRPr="00B3056F" w:rsidRDefault="00F4253B" w:rsidP="006674B7">
      <w:pPr>
        <w:pStyle w:val="B1"/>
        <w:rPr>
          <w:lang w:eastAsia="zh-CN"/>
        </w:rPr>
      </w:pPr>
      <w:ins w:id="31" w:author="v0" w:date="2021-03-23T15:14:00Z">
        <w:r>
          <w:rPr>
            <w:rFonts w:hint="eastAsia"/>
            <w:lang w:eastAsia="zh-CN"/>
          </w:rPr>
          <w:t>-</w:t>
        </w:r>
        <w:r>
          <w:rPr>
            <w:rFonts w:hint="eastAsia"/>
            <w:lang w:eastAsia="zh-CN"/>
          </w:rPr>
          <w:tab/>
        </w:r>
      </w:ins>
      <w:proofErr w:type="spellStart"/>
      <w:ins w:id="32" w:author="v0" w:date="2021-03-23T15:15:00Z">
        <w:r w:rsidR="00041D88">
          <w:rPr>
            <w:rFonts w:hint="eastAsia"/>
            <w:lang w:eastAsia="zh-CN"/>
          </w:rPr>
          <w:t>Pro</w:t>
        </w:r>
      </w:ins>
      <w:ins w:id="33" w:author="v0" w:date="2021-03-23T15:47:00Z">
        <w:r w:rsidR="00041D88">
          <w:rPr>
            <w:rFonts w:hint="eastAsia"/>
            <w:lang w:eastAsia="zh-CN"/>
          </w:rPr>
          <w:t>S</w:t>
        </w:r>
      </w:ins>
      <w:ins w:id="34" w:author="v0" w:date="2021-03-23T15:15:00Z">
        <w:r>
          <w:rPr>
            <w:rFonts w:hint="eastAsia"/>
            <w:lang w:eastAsia="zh-CN"/>
          </w:rPr>
          <w:t>e</w:t>
        </w:r>
        <w:proofErr w:type="spellEnd"/>
        <w:r>
          <w:rPr>
            <w:rFonts w:hint="eastAsia"/>
            <w:lang w:eastAsia="zh-CN"/>
          </w:rPr>
          <w:t xml:space="preserve"> </w:t>
        </w:r>
      </w:ins>
      <w:ins w:id="35" w:author="v0" w:date="2021-03-23T15:16:00Z">
        <w:r w:rsidRPr="00B3056F">
          <w:t>Subscription Data Retrieval</w:t>
        </w:r>
      </w:ins>
    </w:p>
    <w:p w:rsidR="006674B7" w:rsidRDefault="006674B7" w:rsidP="006674B7">
      <w:pPr>
        <w:rPr>
          <w:lang w:eastAsia="zh-CN"/>
        </w:rPr>
      </w:pPr>
      <w:r w:rsidRPr="00B3056F">
        <w:t xml:space="preserve">When the feature </w:t>
      </w:r>
      <w:proofErr w:type="spellStart"/>
      <w:r w:rsidRPr="00B3056F">
        <w:t>SharedData</w:t>
      </w:r>
      <w:proofErr w:type="spellEnd"/>
      <w:r w:rsidRPr="00B3056F">
        <w:t xml:space="preserve"> (see clause 6.1.8) is supported and the retrieved UE-individual data (i.e. data other than Shared Subscription Data) contain </w:t>
      </w:r>
      <w:proofErr w:type="spellStart"/>
      <w:r w:rsidRPr="00B3056F">
        <w:t>SharedDataIds</w:t>
      </w:r>
      <w:proofErr w:type="spellEnd"/>
      <w:r w:rsidRPr="00B3056F">
        <w:t xml:space="preserve">, the NF service consumer shall also retrieve the shared data identified by the received shared data Ids unless the identified shared data are already available at the NF service consumer. The order of sequence of </w:t>
      </w:r>
      <w:proofErr w:type="spellStart"/>
      <w:r w:rsidRPr="00B3056F">
        <w:t>sharedDataIds</w:t>
      </w:r>
      <w:proofErr w:type="spellEnd"/>
      <w:r w:rsidRPr="00B3056F">
        <w:t xml:space="preserve"> within UE-individual data is significant: Individual data take precedence over shared data</w:t>
      </w:r>
      <w:r>
        <w:t xml:space="preserve"> unless the feature </w:t>
      </w:r>
      <w:proofErr w:type="spellStart"/>
      <w:r>
        <w:t>SharedDataTreatment</w:t>
      </w:r>
      <w:proofErr w:type="spellEnd"/>
      <w:r>
        <w:t xml:space="preserve"> is supported in which case treatment instructions may be applicable</w:t>
      </w:r>
      <w:r w:rsidRPr="00B3056F">
        <w:t>; shared data "</w:t>
      </w:r>
      <w:proofErr w:type="spellStart"/>
      <w:r w:rsidRPr="00B3056F">
        <w:t>SharedDataX</w:t>
      </w:r>
      <w:proofErr w:type="spellEnd"/>
      <w:r w:rsidRPr="00B3056F">
        <w:t xml:space="preserve">" identified by a </w:t>
      </w:r>
      <w:proofErr w:type="spellStart"/>
      <w:r w:rsidRPr="00B3056F">
        <w:t>sharedDataId</w:t>
      </w:r>
      <w:proofErr w:type="spellEnd"/>
      <w:r w:rsidRPr="00B3056F">
        <w:t xml:space="preserve"> X takes precedence over shared data "</w:t>
      </w:r>
      <w:proofErr w:type="spellStart"/>
      <w:r w:rsidRPr="00B3056F">
        <w:t>SharedDataY</w:t>
      </w:r>
      <w:proofErr w:type="spellEnd"/>
      <w:r w:rsidRPr="00B3056F">
        <w:t xml:space="preserve">" identified by a </w:t>
      </w:r>
      <w:proofErr w:type="spellStart"/>
      <w:r w:rsidRPr="00B3056F">
        <w:t>sharedDataId</w:t>
      </w:r>
      <w:proofErr w:type="spellEnd"/>
      <w:r w:rsidRPr="00B3056F">
        <w:t xml:space="preserve"> Y if X appears </w:t>
      </w:r>
      <w:r>
        <w:t xml:space="preserve">immediately </w:t>
      </w:r>
      <w:r w:rsidRPr="00B3056F">
        <w:t xml:space="preserve">before Y within the list of </w:t>
      </w:r>
      <w:proofErr w:type="spellStart"/>
      <w:r w:rsidRPr="00B3056F">
        <w:t>SharedDataIds</w:t>
      </w:r>
      <w:proofErr w:type="spellEnd"/>
      <w:r w:rsidRPr="00B3056F">
        <w:t xml:space="preserve"> in the UE-individual data</w:t>
      </w:r>
      <w:r>
        <w:t xml:space="preserve"> unless the feature </w:t>
      </w:r>
      <w:proofErr w:type="spellStart"/>
      <w:r>
        <w:t>SharedDataTreatment</w:t>
      </w:r>
      <w:proofErr w:type="spellEnd"/>
      <w:r>
        <w:t xml:space="preserve"> is supported in which case the treatment instructions associated to </w:t>
      </w:r>
      <w:proofErr w:type="spellStart"/>
      <w:r>
        <w:t>SharedDataY</w:t>
      </w:r>
      <w:proofErr w:type="spellEnd"/>
      <w:r>
        <w:t xml:space="preserve"> are applicable after treatment instructions associated to </w:t>
      </w:r>
      <w:proofErr w:type="spellStart"/>
      <w:r>
        <w:t>SharedDataX</w:t>
      </w:r>
      <w:proofErr w:type="spellEnd"/>
      <w:r>
        <w:t xml:space="preserve"> have been applied</w:t>
      </w:r>
      <w:r w:rsidRPr="00B3056F">
        <w:t>.</w:t>
      </w:r>
    </w:p>
    <w:p w:rsidR="009952A8" w:rsidRDefault="009952A8" w:rsidP="006674B7">
      <w:pPr>
        <w:rPr>
          <w:lang w:eastAsia="zh-CN"/>
        </w:rPr>
      </w:pPr>
    </w:p>
    <w:p w:rsidR="009952A8" w:rsidRPr="00C21836" w:rsidRDefault="009952A8" w:rsidP="009952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952A8" w:rsidRPr="00B3056F" w:rsidRDefault="009952A8" w:rsidP="006674B7">
      <w:pPr>
        <w:rPr>
          <w:lang w:eastAsia="zh-CN"/>
        </w:rPr>
      </w:pPr>
    </w:p>
    <w:p w:rsidR="000166AE" w:rsidRPr="00B3056F" w:rsidRDefault="000166AE" w:rsidP="000166AE">
      <w:pPr>
        <w:pStyle w:val="5"/>
        <w:rPr>
          <w:ins w:id="36" w:author="v0" w:date="2021-03-23T15:51:00Z"/>
        </w:rPr>
      </w:pPr>
      <w:bookmarkStart w:id="37" w:name="_Toc11338350"/>
      <w:bookmarkStart w:id="38" w:name="_Toc27584953"/>
      <w:bookmarkStart w:id="39" w:name="_Toc36456895"/>
      <w:bookmarkStart w:id="40" w:name="_Toc45027773"/>
      <w:bookmarkStart w:id="41" w:name="_Toc45028608"/>
      <w:bookmarkStart w:id="42" w:name="_Toc58582833"/>
      <w:ins w:id="43" w:author="v0" w:date="2021-03-23T15:51:00Z">
        <w:r>
          <w:t>5.2.2.2</w:t>
        </w:r>
        <w:proofErr w:type="gramStart"/>
        <w:r>
          <w:t>.</w:t>
        </w:r>
        <w:r>
          <w:rPr>
            <w:rFonts w:hint="eastAsia"/>
            <w:lang w:eastAsia="zh-CN"/>
          </w:rPr>
          <w:t>X</w:t>
        </w:r>
        <w:proofErr w:type="gramEnd"/>
        <w:r w:rsidRPr="00B3056F">
          <w:tab/>
        </w:r>
        <w:r>
          <w:rPr>
            <w:rFonts w:hint="eastAsia"/>
            <w:lang w:eastAsia="zh-CN"/>
          </w:rPr>
          <w:t xml:space="preserve">Prose </w:t>
        </w:r>
        <w:r w:rsidRPr="00B3056F">
          <w:t>Subscription Data Retrieval</w:t>
        </w:r>
        <w:bookmarkEnd w:id="37"/>
        <w:bookmarkEnd w:id="38"/>
        <w:bookmarkEnd w:id="39"/>
        <w:bookmarkEnd w:id="40"/>
        <w:bookmarkEnd w:id="41"/>
        <w:bookmarkEnd w:id="42"/>
      </w:ins>
    </w:p>
    <w:p w:rsidR="000166AE" w:rsidRPr="00B3056F" w:rsidRDefault="000166AE" w:rsidP="000166AE">
      <w:pPr>
        <w:rPr>
          <w:ins w:id="44" w:author="v0" w:date="2021-03-23T15:51:00Z"/>
        </w:rPr>
      </w:pPr>
      <w:ins w:id="45" w:author="v0" w:date="2021-03-23T15:51:00Z">
        <w:r>
          <w:t>Figure 5.2.2.2.</w:t>
        </w:r>
        <w:r>
          <w:rPr>
            <w:rFonts w:hint="eastAsia"/>
            <w:lang w:eastAsia="zh-CN"/>
          </w:rPr>
          <w:t>X</w:t>
        </w:r>
        <w:r w:rsidRPr="00B3056F">
          <w:t xml:space="preserve">-1 shows a scenario where the NF service consumer (e.g. </w:t>
        </w:r>
        <w:r>
          <w:rPr>
            <w:rFonts w:hint="eastAsia"/>
            <w:lang w:eastAsia="zh-CN"/>
          </w:rPr>
          <w:t>5G DDNMF</w:t>
        </w:r>
        <w:r w:rsidRPr="00B3056F">
          <w:t xml:space="preserve">) sends a request to the UDM to receive the UE's </w:t>
        </w:r>
        <w:proofErr w:type="spellStart"/>
        <w:r>
          <w:rPr>
            <w:rFonts w:hint="eastAsia"/>
            <w:lang w:eastAsia="zh-CN"/>
          </w:rPr>
          <w:t>ProSe</w:t>
        </w:r>
        <w:proofErr w:type="spellEnd"/>
        <w:r>
          <w:rPr>
            <w:rFonts w:hint="eastAsia"/>
            <w:lang w:eastAsia="zh-CN"/>
          </w:rPr>
          <w:t xml:space="preserve"> </w:t>
        </w:r>
        <w:r w:rsidRPr="00B3056F">
          <w:t>Subscription Data. The request contains the UE's identity (</w:t>
        </w:r>
        <w:proofErr w:type="gramStart"/>
        <w:r w:rsidRPr="00B3056F">
          <w:t>/{</w:t>
        </w:r>
        <w:proofErr w:type="spellStart"/>
        <w:proofErr w:type="gramEnd"/>
        <w:r w:rsidRPr="00B3056F">
          <w:t>supi</w:t>
        </w:r>
        <w:proofErr w:type="spellEnd"/>
        <w:r w:rsidRPr="00B3056F">
          <w:t>}), the type of the requested information (/</w:t>
        </w:r>
        <w:r>
          <w:rPr>
            <w:rFonts w:hint="eastAsia"/>
            <w:lang w:eastAsia="zh-CN"/>
          </w:rPr>
          <w:t>prose</w:t>
        </w:r>
        <w:r w:rsidRPr="00B3056F">
          <w:t xml:space="preserve">-data) and query parameters (supported-features, </w:t>
        </w:r>
        <w:proofErr w:type="spellStart"/>
        <w:r w:rsidRPr="00375D04">
          <w:t>plmn</w:t>
        </w:r>
        <w:proofErr w:type="spellEnd"/>
        <w:r w:rsidRPr="00375D04">
          <w:t>-id)</w:t>
        </w:r>
        <w:r w:rsidRPr="00B3056F">
          <w:t>.</w:t>
        </w:r>
      </w:ins>
    </w:p>
    <w:p w:rsidR="000166AE" w:rsidRPr="00B3056F" w:rsidRDefault="000166AE" w:rsidP="000166AE">
      <w:pPr>
        <w:pStyle w:val="TH"/>
        <w:rPr>
          <w:ins w:id="46" w:author="v0" w:date="2021-03-23T15:51:00Z"/>
        </w:rPr>
      </w:pPr>
      <w:ins w:id="47" w:author="v0" w:date="2021-03-23T15:51:00Z">
        <w:r w:rsidRPr="00B3056F">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20pt" o:ole="">
              <v:imagedata r:id="rId14" o:title=""/>
            </v:shape>
            <o:OLEObject Type="Embed" ProgID="Visio.Drawing.11" ShapeID="_x0000_i1025" DrawAspect="Content" ObjectID="_1679222808" r:id="rId15"/>
          </w:object>
        </w:r>
      </w:ins>
    </w:p>
    <w:p w:rsidR="000166AE" w:rsidRPr="00B3056F" w:rsidRDefault="000166AE" w:rsidP="000166AE">
      <w:pPr>
        <w:pStyle w:val="TF"/>
        <w:rPr>
          <w:ins w:id="48" w:author="v0" w:date="2021-03-23T15:51:00Z"/>
        </w:rPr>
      </w:pPr>
      <w:ins w:id="49" w:author="v0" w:date="2021-03-23T15:51:00Z">
        <w:r w:rsidRPr="00B3056F">
          <w:t xml:space="preserve">Figure 5.2.2.2.3-1: Requesting a UE's </w:t>
        </w:r>
        <w:proofErr w:type="spellStart"/>
        <w:r>
          <w:rPr>
            <w:rFonts w:hint="eastAsia"/>
            <w:lang w:eastAsia="zh-CN"/>
          </w:rPr>
          <w:t>ProSe</w:t>
        </w:r>
        <w:proofErr w:type="spellEnd"/>
        <w:r w:rsidRPr="00B3056F">
          <w:t xml:space="preserve"> Subscription Data</w:t>
        </w:r>
      </w:ins>
    </w:p>
    <w:p w:rsidR="000166AE" w:rsidRPr="00B3056F" w:rsidRDefault="000166AE" w:rsidP="000166AE">
      <w:pPr>
        <w:pStyle w:val="B1"/>
        <w:rPr>
          <w:ins w:id="50" w:author="v0" w:date="2021-03-23T15:51:00Z"/>
        </w:rPr>
      </w:pPr>
      <w:ins w:id="51" w:author="v0" w:date="2021-03-23T15:51:00Z">
        <w:r w:rsidRPr="00B3056F">
          <w:lastRenderedPageBreak/>
          <w:t>1.</w:t>
        </w:r>
        <w:r w:rsidRPr="00B3056F">
          <w:tab/>
          <w:t xml:space="preserve">The NF service consumer (e.g. </w:t>
        </w:r>
        <w:r>
          <w:rPr>
            <w:rFonts w:hint="eastAsia"/>
            <w:lang w:eastAsia="zh-CN"/>
          </w:rPr>
          <w:t>5G DDNMF</w:t>
        </w:r>
        <w:r w:rsidRPr="00B3056F">
          <w:t xml:space="preserve">) sends a GET request to the resource representing the UE's </w:t>
        </w:r>
        <w:proofErr w:type="spellStart"/>
        <w:r>
          <w:rPr>
            <w:rFonts w:hint="eastAsia"/>
            <w:lang w:eastAsia="zh-CN"/>
          </w:rPr>
          <w:t>ProSe</w:t>
        </w:r>
        <w:proofErr w:type="spellEnd"/>
        <w:r w:rsidRPr="00B3056F">
          <w:t xml:space="preserve"> Subscription Data, with query parameters indicating the supported-features </w:t>
        </w:r>
        <w:bookmarkStart w:id="52" w:name="_GoBack"/>
        <w:r w:rsidRPr="00F87710">
          <w:t xml:space="preserve">and/or </w:t>
        </w:r>
        <w:proofErr w:type="spellStart"/>
        <w:r w:rsidRPr="00F87710">
          <w:t>plmn</w:t>
        </w:r>
        <w:proofErr w:type="spellEnd"/>
        <w:r w:rsidRPr="00F87710">
          <w:t>-id</w:t>
        </w:r>
        <w:bookmarkEnd w:id="52"/>
        <w:r w:rsidRPr="00B3056F">
          <w:t>.</w:t>
        </w:r>
      </w:ins>
    </w:p>
    <w:p w:rsidR="000166AE" w:rsidRPr="00B3056F" w:rsidRDefault="000166AE" w:rsidP="000166AE">
      <w:pPr>
        <w:pStyle w:val="B1"/>
        <w:rPr>
          <w:ins w:id="53" w:author="v0" w:date="2021-03-23T15:51:00Z"/>
        </w:rPr>
      </w:pPr>
      <w:ins w:id="54" w:author="v0" w:date="2021-03-23T15:51:00Z">
        <w:r w:rsidRPr="00B3056F">
          <w:t>2a.</w:t>
        </w:r>
        <w:r w:rsidRPr="00B3056F">
          <w:tab/>
          <w:t xml:space="preserve">On Success, the UDM responds with "200 OK" with the message body containing the UE's </w:t>
        </w:r>
        <w:proofErr w:type="spellStart"/>
        <w:r>
          <w:rPr>
            <w:rFonts w:hint="eastAsia"/>
            <w:lang w:eastAsia="zh-CN"/>
          </w:rPr>
          <w:t>ProSe</w:t>
        </w:r>
        <w:proofErr w:type="spellEnd"/>
        <w:r w:rsidRPr="00B3056F">
          <w:t xml:space="preserve"> Data as relevant for the requesting NF service consumer.</w:t>
        </w:r>
      </w:ins>
    </w:p>
    <w:p w:rsidR="000166AE" w:rsidRPr="00B3056F" w:rsidRDefault="000166AE" w:rsidP="000166AE">
      <w:pPr>
        <w:rPr>
          <w:ins w:id="55" w:author="v0" w:date="2021-03-23T15:51:00Z"/>
        </w:rPr>
      </w:pPr>
      <w:ins w:id="56" w:author="v0" w:date="2021-03-23T15:51:00Z">
        <w:r w:rsidRPr="00B3056F">
          <w:t>On failure, the appropriate HTTP status code indicating the error shall be returned and appropriate additional error information should be returned in the GET response body.</w:t>
        </w:r>
      </w:ins>
    </w:p>
    <w:p w:rsidR="006674B7" w:rsidRPr="000166AE" w:rsidRDefault="006674B7" w:rsidP="006674B7">
      <w:pPr>
        <w:rPr>
          <w:lang w:eastAsia="zh-CN"/>
        </w:rPr>
      </w:pPr>
    </w:p>
    <w:p w:rsidR="009952A8" w:rsidRPr="00C21836" w:rsidRDefault="009952A8" w:rsidP="009952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952A8" w:rsidRPr="00B3056F" w:rsidRDefault="009952A8" w:rsidP="006674B7">
      <w:pPr>
        <w:rPr>
          <w:lang w:eastAsia="zh-CN"/>
        </w:rPr>
      </w:pPr>
    </w:p>
    <w:p w:rsidR="007E594E" w:rsidRPr="00B3056F" w:rsidRDefault="007E594E" w:rsidP="007E594E">
      <w:pPr>
        <w:pStyle w:val="4"/>
      </w:pPr>
      <w:bookmarkStart w:id="57" w:name="_Toc11338474"/>
      <w:bookmarkStart w:id="58" w:name="_Toc27585106"/>
      <w:bookmarkStart w:id="59" w:name="_Toc36457062"/>
      <w:bookmarkStart w:id="60" w:name="_Toc45027946"/>
      <w:bookmarkStart w:id="61" w:name="_Toc45028781"/>
      <w:bookmarkStart w:id="62" w:name="_Toc58583010"/>
      <w:r w:rsidRPr="00B3056F">
        <w:t>6.1.3.1</w:t>
      </w:r>
      <w:r w:rsidRPr="00B3056F">
        <w:tab/>
        <w:t>Overview</w:t>
      </w:r>
      <w:bookmarkEnd w:id="57"/>
      <w:bookmarkEnd w:id="58"/>
      <w:bookmarkEnd w:id="59"/>
      <w:bookmarkEnd w:id="60"/>
      <w:bookmarkEnd w:id="61"/>
      <w:bookmarkEnd w:id="62"/>
    </w:p>
    <w:p w:rsidR="007E594E" w:rsidRPr="00B3056F" w:rsidRDefault="007E594E" w:rsidP="007E594E"/>
    <w:p w:rsidR="00AF5C84" w:rsidRDefault="007E594E" w:rsidP="007E594E">
      <w:pPr>
        <w:pStyle w:val="TH"/>
        <w:rPr>
          <w:ins w:id="63" w:author="v0" w:date="2021-03-24T10:31:00Z"/>
          <w:rFonts w:eastAsia="等线"/>
        </w:rPr>
      </w:pPr>
      <w:del w:id="64" w:author="v0" w:date="2021-03-24T10:31:00Z">
        <w:r w:rsidDel="00AF5C84">
          <w:rPr>
            <w:rFonts w:eastAsia="等线"/>
          </w:rPr>
          <w:object w:dxaOrig="9997" w:dyaOrig="13525">
            <v:shape id="_x0000_i1026" type="#_x0000_t75" style="width:481.5pt;height:651.75pt" o:ole="">
              <v:imagedata r:id="rId16" o:title=""/>
            </v:shape>
            <o:OLEObject Type="Embed" ProgID="Visio.Drawing.15" ShapeID="_x0000_i1026" DrawAspect="Content" ObjectID="_1679222809" r:id="rId17"/>
          </w:object>
        </w:r>
      </w:del>
    </w:p>
    <w:p w:rsidR="00AF5C84" w:rsidRPr="00B3056F" w:rsidRDefault="00AF5C84" w:rsidP="007E594E">
      <w:pPr>
        <w:pStyle w:val="TH"/>
        <w:rPr>
          <w:lang w:val="en-US"/>
        </w:rPr>
      </w:pPr>
      <w:ins w:id="65" w:author="v0" w:date="2021-03-24T10:31:00Z">
        <w:r>
          <w:object w:dxaOrig="9990" w:dyaOrig="13516">
            <v:shape id="_x0000_i1027" type="#_x0000_t75" style="width:481.5pt;height:651.75pt" o:ole="">
              <v:imagedata r:id="rId18" o:title=""/>
            </v:shape>
            <o:OLEObject Type="Embed" ProgID="Visio.Drawing.15" ShapeID="_x0000_i1027" DrawAspect="Content" ObjectID="_1679222810" r:id="rId19"/>
          </w:object>
        </w:r>
      </w:ins>
    </w:p>
    <w:p w:rsidR="007E594E" w:rsidRPr="00B3056F" w:rsidRDefault="007E594E" w:rsidP="007E594E">
      <w:pPr>
        <w:pStyle w:val="TF"/>
      </w:pPr>
      <w:r w:rsidRPr="00B3056F">
        <w:t xml:space="preserve">Figure 6.1.3.1-1: Resource URI structure of the </w:t>
      </w:r>
      <w:proofErr w:type="spellStart"/>
      <w:r w:rsidRPr="00B3056F">
        <w:t>nudm-sdm</w:t>
      </w:r>
      <w:proofErr w:type="spellEnd"/>
      <w:r w:rsidRPr="00B3056F">
        <w:t xml:space="preserve"> API</w:t>
      </w:r>
    </w:p>
    <w:p w:rsidR="007E594E" w:rsidRPr="00B3056F" w:rsidRDefault="007E594E" w:rsidP="007E594E">
      <w:r w:rsidRPr="00B3056F">
        <w:t>Table 6.1.3.1-1 provides an overview of the resources and applicable HTTP methods.</w:t>
      </w:r>
    </w:p>
    <w:p w:rsidR="007E594E" w:rsidRPr="00B3056F" w:rsidRDefault="007E594E" w:rsidP="007E594E">
      <w:pPr>
        <w:pStyle w:val="TH"/>
      </w:pPr>
      <w:r w:rsidRPr="00B3056F">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
        <w:gridCol w:w="31"/>
        <w:gridCol w:w="2648"/>
        <w:gridCol w:w="10"/>
        <w:gridCol w:w="6"/>
        <w:gridCol w:w="2775"/>
        <w:gridCol w:w="53"/>
        <w:gridCol w:w="49"/>
        <w:gridCol w:w="874"/>
        <w:gridCol w:w="68"/>
        <w:gridCol w:w="64"/>
        <w:gridCol w:w="2931"/>
        <w:gridCol w:w="115"/>
        <w:gridCol w:w="113"/>
      </w:tblGrid>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7E594E" w:rsidRPr="00B3056F" w:rsidRDefault="007E594E" w:rsidP="00B35788">
            <w:pPr>
              <w:pStyle w:val="TAH"/>
            </w:pPr>
            <w:r w:rsidRPr="00B3056F">
              <w:t>Resource name</w:t>
            </w:r>
            <w:r w:rsidRPr="00B3056F">
              <w:br/>
              <w:t>(Archetype)</w:t>
            </w:r>
          </w:p>
        </w:tc>
        <w:tc>
          <w:tcPr>
            <w:tcW w:w="1450"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7E594E" w:rsidRPr="00B3056F" w:rsidRDefault="007E594E" w:rsidP="00B35788">
            <w:pPr>
              <w:pStyle w:val="TAH"/>
            </w:pPr>
            <w:r w:rsidRPr="00B3056F">
              <w:t>Resource URI</w:t>
            </w:r>
          </w:p>
        </w:tc>
        <w:tc>
          <w:tcPr>
            <w:tcW w:w="507"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7E594E" w:rsidRPr="00B3056F" w:rsidRDefault="007E594E" w:rsidP="00B35788">
            <w:pPr>
              <w:pStyle w:val="TAH"/>
            </w:pPr>
            <w:r w:rsidRPr="00B3056F">
              <w:t>HTTP method or custom operation</w:t>
            </w:r>
          </w:p>
        </w:tc>
        <w:tc>
          <w:tcPr>
            <w:tcW w:w="1592"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7E594E" w:rsidRPr="00B3056F" w:rsidRDefault="007E594E" w:rsidP="00B35788">
            <w:pPr>
              <w:pStyle w:val="TAH"/>
            </w:pPr>
            <w:r w:rsidRPr="00B3056F">
              <w:t>Description</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rsidRPr="00B3056F">
              <w:t>Supi</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UE's subscription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hideMark/>
          </w:tcPr>
          <w:p w:rsidR="007E594E" w:rsidRPr="00B3056F" w:rsidRDefault="007E594E" w:rsidP="00B35788">
            <w:pPr>
              <w:pStyle w:val="TAL"/>
            </w:pPr>
            <w:proofErr w:type="spellStart"/>
            <w:r w:rsidRPr="00B3056F">
              <w:t>Nssai</w:t>
            </w:r>
            <w:proofErr w:type="spellEnd"/>
            <w:r w:rsidRPr="00B3056F">
              <w:br/>
              <w:t>(Document)</w:t>
            </w:r>
          </w:p>
        </w:tc>
        <w:tc>
          <w:tcPr>
            <w:tcW w:w="1450" w:type="pct"/>
            <w:gridSpan w:val="3"/>
            <w:tcBorders>
              <w:top w:val="single" w:sz="4" w:space="0" w:color="auto"/>
              <w:left w:val="single" w:sz="4" w:space="0" w:color="auto"/>
              <w:right w:val="single" w:sz="4" w:space="0" w:color="auto"/>
            </w:tcBorders>
            <w:hideMark/>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nssai</w:t>
            </w:r>
            <w:proofErr w:type="spellEnd"/>
          </w:p>
        </w:tc>
        <w:tc>
          <w:tcPr>
            <w:tcW w:w="507" w:type="pct"/>
            <w:gridSpan w:val="3"/>
            <w:tcBorders>
              <w:top w:val="single" w:sz="4" w:space="0" w:color="auto"/>
              <w:left w:val="single" w:sz="4" w:space="0" w:color="auto"/>
              <w:bottom w:val="single" w:sz="4" w:space="0" w:color="auto"/>
              <w:right w:val="single" w:sz="4" w:space="0" w:color="auto"/>
            </w:tcBorders>
            <w:hideMark/>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hideMark/>
          </w:tcPr>
          <w:p w:rsidR="007E594E" w:rsidRPr="00B3056F" w:rsidRDefault="007E594E" w:rsidP="00B35788">
            <w:pPr>
              <w:pStyle w:val="TAL"/>
            </w:pPr>
            <w:r w:rsidRPr="00B3056F">
              <w:t>Retrieve the UE</w:t>
            </w:r>
            <w:r w:rsidRPr="00B3056F">
              <w:rPr>
                <w:lang w:eastAsia="zh-CN"/>
              </w:rPr>
              <w:t>'</w:t>
            </w:r>
            <w:r w:rsidRPr="00B3056F">
              <w:t>s subscribed Network Slice Selection Assistance Information</w:t>
            </w:r>
          </w:p>
        </w:tc>
      </w:tr>
      <w:tr w:rsidR="007E594E" w:rsidRPr="00B3056F" w:rsidTr="003B78B0">
        <w:trPr>
          <w:gridBefore w:val="2"/>
          <w:gridAfter w:val="2"/>
          <w:wBefore w:w="33" w:type="pct"/>
          <w:wAfter w:w="116" w:type="pct"/>
          <w:jc w:val="center"/>
        </w:trPr>
        <w:tc>
          <w:tcPr>
            <w:tcW w:w="1355" w:type="pct"/>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t>UeContextInA</w:t>
            </w:r>
            <w:r w:rsidRPr="00B3056F">
              <w:t>mfData</w:t>
            </w:r>
            <w:proofErr w:type="spellEnd"/>
            <w:r w:rsidRPr="00B3056F">
              <w:br/>
              <w:t>(Document)</w:t>
            </w:r>
          </w:p>
        </w:tc>
        <w:tc>
          <w:tcPr>
            <w:tcW w:w="1428" w:type="pct"/>
            <w:gridSpan w:val="3"/>
            <w:tcBorders>
              <w:top w:val="single" w:sz="4" w:space="0" w:color="auto"/>
              <w:left w:val="single" w:sz="4" w:space="0" w:color="auto"/>
              <w:right w:val="single" w:sz="4" w:space="0" w:color="auto"/>
            </w:tcBorders>
          </w:tcPr>
          <w:p w:rsidR="007E594E" w:rsidRPr="00B3056F" w:rsidRDefault="007E594E" w:rsidP="00B35788">
            <w:pPr>
              <w:pStyle w:val="TAL"/>
            </w:pPr>
            <w:r>
              <w:t>/{</w:t>
            </w:r>
            <w:proofErr w:type="spellStart"/>
            <w:r>
              <w:t>supi</w:t>
            </w:r>
            <w:proofErr w:type="spellEnd"/>
            <w:r>
              <w:t>}/</w:t>
            </w:r>
            <w:proofErr w:type="spellStart"/>
            <w:r>
              <w:t>ue</w:t>
            </w:r>
            <w:proofErr w:type="spellEnd"/>
            <w:r>
              <w:t>-context-in-</w:t>
            </w:r>
            <w:proofErr w:type="spellStart"/>
            <w:r>
              <w:t>a</w:t>
            </w:r>
            <w:r w:rsidRPr="00B3056F">
              <w:t>mf</w:t>
            </w:r>
            <w:proofErr w:type="spellEnd"/>
            <w:r w:rsidRPr="00B3056F">
              <w:t>-data</w:t>
            </w:r>
          </w:p>
        </w:tc>
        <w:tc>
          <w:tcPr>
            <w:tcW w:w="499"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t>GET</w:t>
            </w:r>
          </w:p>
        </w:tc>
        <w:tc>
          <w:tcPr>
            <w:tcW w:w="1568"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t>Retrieve the UE's Context in A</w:t>
            </w:r>
            <w:r w:rsidRPr="00B3056F">
              <w:t>MF Data</w:t>
            </w:r>
          </w:p>
        </w:tc>
      </w:tr>
      <w:tr w:rsidR="007E594E" w:rsidRPr="00B3056F" w:rsidTr="003B78B0">
        <w:trPr>
          <w:gridBefore w:val="1"/>
          <w:gridAfter w:val="1"/>
          <w:wBefore w:w="17" w:type="pct"/>
          <w:wAfter w:w="57" w:type="pct"/>
          <w:jc w:val="center"/>
        </w:trPr>
        <w:tc>
          <w:tcPr>
            <w:tcW w:w="1376" w:type="pct"/>
            <w:gridSpan w:val="3"/>
            <w:vMerge w:val="restart"/>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rsidRPr="00B3056F">
              <w:t>AccessAndMobilitySubscriptionData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}/am-data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subscribed Access and Mobility Data</w:t>
            </w:r>
          </w:p>
        </w:tc>
      </w:tr>
      <w:tr w:rsidR="007E594E" w:rsidRPr="00B3056F" w:rsidTr="003B78B0">
        <w:trPr>
          <w:gridBefore w:val="1"/>
          <w:gridAfter w:val="1"/>
          <w:wBefore w:w="17" w:type="pct"/>
          <w:wAfter w:w="57" w:type="pct"/>
          <w:jc w:val="center"/>
        </w:trPr>
        <w:tc>
          <w:tcPr>
            <w:tcW w:w="1376" w:type="pct"/>
            <w:gridSpan w:val="3"/>
            <w:vMerge/>
            <w:tcBorders>
              <w:left w:val="single" w:sz="4" w:space="0" w:color="auto"/>
              <w:right w:val="single" w:sz="4" w:space="0" w:color="auto"/>
            </w:tcBorders>
          </w:tcPr>
          <w:p w:rsidR="007E594E" w:rsidRPr="00B3056F" w:rsidRDefault="007E594E" w:rsidP="00B35788">
            <w:pPr>
              <w:pStyle w:val="TAL"/>
            </w:pP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}/am-data/update-</w:t>
            </w:r>
            <w:proofErr w:type="spellStart"/>
            <w:r w:rsidRPr="00B3056F">
              <w:t>sor</w:t>
            </w:r>
            <w:proofErr w:type="spellEnd"/>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update-</w:t>
            </w:r>
            <w:proofErr w:type="spellStart"/>
            <w:r w:rsidRPr="00B3056F">
              <w:t>sor</w:t>
            </w:r>
            <w:proofErr w:type="spellEnd"/>
            <w:r w:rsidRPr="00B3056F">
              <w:br/>
              <w:t>(POST)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Trigger the update of Steering of Roaming Information at the UE</w:t>
            </w:r>
          </w:p>
        </w:tc>
      </w:tr>
      <w:tr w:rsidR="007E594E" w:rsidRPr="00B3056F" w:rsidTr="003B78B0">
        <w:trPr>
          <w:gridBefore w:val="1"/>
          <w:gridAfter w:val="1"/>
          <w:wBefore w:w="17" w:type="pct"/>
          <w:wAfter w:w="57" w:type="pct"/>
          <w:jc w:val="center"/>
        </w:trPr>
        <w:tc>
          <w:tcPr>
            <w:tcW w:w="1376" w:type="pct"/>
            <w:gridSpan w:val="3"/>
            <w:tcBorders>
              <w:left w:val="single" w:sz="4" w:space="0" w:color="auto"/>
              <w:right w:val="single" w:sz="4" w:space="0" w:color="auto"/>
            </w:tcBorders>
          </w:tcPr>
          <w:p w:rsidR="007E594E" w:rsidRPr="00B3056F" w:rsidRDefault="007E594E" w:rsidP="00B35788">
            <w:pPr>
              <w:pStyle w:val="TAL"/>
            </w:pPr>
            <w:proofErr w:type="spellStart"/>
            <w:r w:rsidRPr="00B3056F">
              <w:t>SorAck</w:t>
            </w:r>
            <w:proofErr w:type="spellEnd"/>
            <w:r w:rsidRPr="00B3056F">
              <w:br/>
              <w:t>(Document)</w:t>
            </w:r>
          </w:p>
        </w:tc>
        <w:tc>
          <w:tcPr>
            <w:tcW w:w="1450" w:type="pct"/>
            <w:gridSpan w:val="3"/>
            <w:tcBorders>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}/am-data/</w:t>
            </w:r>
            <w:proofErr w:type="spellStart"/>
            <w:r w:rsidRPr="00B3056F">
              <w:t>sor-ack</w:t>
            </w:r>
            <w:proofErr w:type="spellEnd"/>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PUT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 xml:space="preserve">Providing acknowledgement of </w:t>
            </w:r>
            <w:r w:rsidRPr="00B3056F">
              <w:rPr>
                <w:lang w:eastAsia="zh-CN"/>
              </w:rPr>
              <w:t>Steering of Roaming</w:t>
            </w:r>
          </w:p>
        </w:tc>
      </w:tr>
      <w:tr w:rsidR="007E594E" w:rsidRPr="00B3056F" w:rsidTr="00B35788">
        <w:trPr>
          <w:jc w:val="center"/>
        </w:trPr>
        <w:tc>
          <w:tcPr>
            <w:tcW w:w="1396" w:type="pct"/>
            <w:gridSpan w:val="5"/>
            <w:tcBorders>
              <w:left w:val="single" w:sz="4" w:space="0" w:color="auto"/>
              <w:right w:val="single" w:sz="4" w:space="0" w:color="auto"/>
            </w:tcBorders>
          </w:tcPr>
          <w:p w:rsidR="007E594E" w:rsidRPr="00B3056F" w:rsidRDefault="007E594E" w:rsidP="00B35788">
            <w:pPr>
              <w:pStyle w:val="TAL"/>
            </w:pPr>
            <w:proofErr w:type="spellStart"/>
            <w:r w:rsidRPr="00B3056F">
              <w:rPr>
                <w:rFonts w:hint="eastAsia"/>
                <w:lang w:eastAsia="zh-CN"/>
              </w:rPr>
              <w:t>Upu</w:t>
            </w:r>
            <w:r w:rsidRPr="00B3056F">
              <w:t>Ack</w:t>
            </w:r>
            <w:proofErr w:type="spellEnd"/>
            <w:r w:rsidRPr="00B3056F">
              <w:br/>
              <w:t>(Document)</w:t>
            </w:r>
          </w:p>
        </w:tc>
        <w:tc>
          <w:tcPr>
            <w:tcW w:w="1472" w:type="pct"/>
            <w:gridSpan w:val="3"/>
            <w:tcBorders>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}/am-data/</w:t>
            </w:r>
            <w:proofErr w:type="spellStart"/>
            <w:r w:rsidRPr="00B3056F">
              <w:rPr>
                <w:rFonts w:hint="eastAsia"/>
                <w:lang w:eastAsia="zh-CN"/>
              </w:rPr>
              <w:t>upu</w:t>
            </w:r>
            <w:r w:rsidRPr="00B3056F">
              <w:t>-ack</w:t>
            </w:r>
            <w:proofErr w:type="spellEnd"/>
          </w:p>
        </w:tc>
        <w:tc>
          <w:tcPr>
            <w:tcW w:w="515"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PUT</w:t>
            </w:r>
          </w:p>
        </w:tc>
        <w:tc>
          <w:tcPr>
            <w:tcW w:w="161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Providing acknowledgement of UE parameters update</w:t>
            </w:r>
          </w:p>
        </w:tc>
      </w:tr>
      <w:tr w:rsidR="007E594E" w:rsidRPr="00B3056F" w:rsidTr="00B35788">
        <w:trPr>
          <w:jc w:val="center"/>
        </w:trPr>
        <w:tc>
          <w:tcPr>
            <w:tcW w:w="1396" w:type="pct"/>
            <w:gridSpan w:val="5"/>
            <w:tcBorders>
              <w:left w:val="single" w:sz="4" w:space="0" w:color="auto"/>
              <w:right w:val="single" w:sz="4" w:space="0" w:color="auto"/>
            </w:tcBorders>
          </w:tcPr>
          <w:p w:rsidR="007E594E" w:rsidRPr="00B3056F" w:rsidRDefault="007E594E" w:rsidP="00B35788">
            <w:pPr>
              <w:pStyle w:val="TAL"/>
            </w:pPr>
            <w:proofErr w:type="spellStart"/>
            <w:r w:rsidRPr="00B3056F">
              <w:rPr>
                <w:lang w:eastAsia="zh-CN"/>
              </w:rPr>
              <w:t>Cag</w:t>
            </w:r>
            <w:r w:rsidRPr="00B3056F">
              <w:t>Ack</w:t>
            </w:r>
            <w:proofErr w:type="spellEnd"/>
            <w:r w:rsidRPr="00B3056F">
              <w:br/>
              <w:t>(Document)</w:t>
            </w:r>
          </w:p>
        </w:tc>
        <w:tc>
          <w:tcPr>
            <w:tcW w:w="1472" w:type="pct"/>
            <w:gridSpan w:val="3"/>
            <w:tcBorders>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}/am-data/cag-</w:t>
            </w:r>
            <w:proofErr w:type="spellStart"/>
            <w:r w:rsidRPr="00B3056F">
              <w:t>ack</w:t>
            </w:r>
            <w:proofErr w:type="spellEnd"/>
          </w:p>
        </w:tc>
        <w:tc>
          <w:tcPr>
            <w:tcW w:w="515"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PUT</w:t>
            </w:r>
          </w:p>
        </w:tc>
        <w:tc>
          <w:tcPr>
            <w:tcW w:w="161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Providing acknowledgement of UE CAG configuration update</w:t>
            </w:r>
          </w:p>
        </w:tc>
      </w:tr>
      <w:tr w:rsidR="007E594E" w:rsidRPr="00B3056F" w:rsidTr="00B35788">
        <w:trPr>
          <w:jc w:val="center"/>
        </w:trPr>
        <w:tc>
          <w:tcPr>
            <w:tcW w:w="1396" w:type="pct"/>
            <w:gridSpan w:val="5"/>
            <w:tcBorders>
              <w:left w:val="single" w:sz="4" w:space="0" w:color="auto"/>
              <w:right w:val="single" w:sz="4" w:space="0" w:color="auto"/>
            </w:tcBorders>
          </w:tcPr>
          <w:p w:rsidR="007E594E" w:rsidRPr="00B3056F" w:rsidRDefault="007E594E" w:rsidP="00B35788">
            <w:pPr>
              <w:pStyle w:val="TAL"/>
              <w:rPr>
                <w:lang w:eastAsia="zh-CN"/>
              </w:rPr>
            </w:pPr>
            <w:proofErr w:type="spellStart"/>
            <w:r w:rsidRPr="00B3056F">
              <w:rPr>
                <w:rFonts w:hint="eastAsia"/>
                <w:lang w:eastAsia="zh-CN"/>
              </w:rPr>
              <w:t>E</w:t>
            </w:r>
            <w:r w:rsidRPr="00B3056F">
              <w:rPr>
                <w:lang w:eastAsia="zh-CN"/>
              </w:rPr>
              <w:t>nhancedCoverage</w:t>
            </w:r>
            <w:r w:rsidRPr="00B3056F">
              <w:t>Restriction</w:t>
            </w:r>
            <w:r w:rsidRPr="00B3056F">
              <w:rPr>
                <w:lang w:eastAsia="zh-CN"/>
              </w:rPr>
              <w:t>Data</w:t>
            </w:r>
            <w:proofErr w:type="spellEnd"/>
          </w:p>
        </w:tc>
        <w:tc>
          <w:tcPr>
            <w:tcW w:w="1472" w:type="pct"/>
            <w:gridSpan w:val="3"/>
            <w:tcBorders>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}/am-data/</w:t>
            </w:r>
            <w:proofErr w:type="spellStart"/>
            <w:r w:rsidRPr="00B3056F">
              <w:t>ecr</w:t>
            </w:r>
            <w:proofErr w:type="spellEnd"/>
            <w:r w:rsidRPr="00B3056F">
              <w:t>-data</w:t>
            </w:r>
          </w:p>
        </w:tc>
        <w:tc>
          <w:tcPr>
            <w:tcW w:w="515"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61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subscribed Enhance Coverage Restriction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rsidRPr="00B3056F">
              <w:t>SmfSelectionSubscriptionData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smf</w:t>
            </w:r>
            <w:proofErr w:type="spellEnd"/>
            <w:r w:rsidRPr="00B3056F">
              <w:t>-select-data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subscribed SMF Selection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rsidRPr="00B3056F">
              <w:t>UeContextInSmfData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ue</w:t>
            </w:r>
            <w:proofErr w:type="spellEnd"/>
            <w:r w:rsidRPr="00B3056F">
              <w:t>-context-in-</w:t>
            </w:r>
            <w:proofErr w:type="spellStart"/>
            <w:r w:rsidRPr="00B3056F">
              <w:t>smf</w:t>
            </w:r>
            <w:proofErr w:type="spellEnd"/>
            <w:r w:rsidRPr="00B3056F">
              <w:t>-data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UE's Context in SMF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rsidRPr="00B3056F">
              <w:t>SessionManagementSubscriptionData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sm</w:t>
            </w:r>
            <w:proofErr w:type="spellEnd"/>
            <w:r w:rsidRPr="00B3056F">
              <w:t>-data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session management subscription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rsidRPr="00B3056F">
              <w:t>SMSSubscriptionData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sms</w:t>
            </w:r>
            <w:proofErr w:type="spellEnd"/>
            <w:r w:rsidRPr="00B3056F">
              <w:t>-data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SMS subscription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pPr>
            <w:proofErr w:type="spellStart"/>
            <w:r w:rsidRPr="00B3056F">
              <w:t>SMSManagementSubscriptionData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sms</w:t>
            </w:r>
            <w:proofErr w:type="spellEnd"/>
            <w:r w:rsidRPr="00B3056F">
              <w:t>-</w:t>
            </w:r>
            <w:proofErr w:type="spellStart"/>
            <w:r w:rsidRPr="00B3056F">
              <w:t>mng</w:t>
            </w:r>
            <w:proofErr w:type="spellEnd"/>
            <w:r w:rsidRPr="00B3056F">
              <w:t>-data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SMS management subscription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rPr>
                <w:lang w:eastAsia="zh-CN"/>
              </w:rPr>
            </w:pPr>
            <w:proofErr w:type="spellStart"/>
            <w:r w:rsidRPr="00B3056F">
              <w:rPr>
                <w:rFonts w:hint="eastAsia"/>
                <w:lang w:eastAsia="zh-CN"/>
              </w:rPr>
              <w:t>Lcs</w:t>
            </w:r>
            <w:r w:rsidRPr="00B3056F">
              <w:rPr>
                <w:lang w:eastAsia="zh-CN"/>
              </w:rPr>
              <w:t>PrivacySubscriptionData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ueId</w:t>
            </w:r>
            <w:proofErr w:type="spellEnd"/>
            <w:r w:rsidRPr="00B3056F">
              <w:t>}/</w:t>
            </w:r>
            <w:proofErr w:type="spellStart"/>
            <w:r w:rsidRPr="00B3056F">
              <w:t>lcs</w:t>
            </w:r>
            <w:proofErr w:type="spellEnd"/>
            <w:r w:rsidRPr="00B3056F">
              <w:t>-privacy-data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LCS privacy subscription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rPr>
                <w:lang w:eastAsia="zh-CN"/>
              </w:rPr>
            </w:pPr>
            <w:proofErr w:type="spellStart"/>
            <w:r w:rsidRPr="00B3056F">
              <w:rPr>
                <w:rFonts w:hint="eastAsia"/>
                <w:lang w:eastAsia="zh-CN"/>
              </w:rPr>
              <w:t>Lcs</w:t>
            </w:r>
            <w:r w:rsidRPr="00B3056F">
              <w:rPr>
                <w:lang w:eastAsia="zh-CN"/>
              </w:rPr>
              <w:t>MobileOriginatedSubscriptionData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lcs</w:t>
            </w:r>
            <w:proofErr w:type="spellEnd"/>
            <w:r w:rsidRPr="00B3056F">
              <w:t>-</w:t>
            </w:r>
            <w:proofErr w:type="spellStart"/>
            <w:r w:rsidRPr="00B3056F">
              <w:t>mo</w:t>
            </w:r>
            <w:proofErr w:type="spellEnd"/>
            <w:r w:rsidRPr="00B3056F">
              <w:t>-data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s LCS Mobile Originated subscription data</w:t>
            </w:r>
          </w:p>
        </w:tc>
      </w:tr>
      <w:tr w:rsidR="007E594E"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7E594E" w:rsidRPr="00B3056F" w:rsidRDefault="007E594E" w:rsidP="00B35788">
            <w:pPr>
              <w:pStyle w:val="TAL"/>
              <w:rPr>
                <w:lang w:eastAsia="zh-CN"/>
              </w:rPr>
            </w:pPr>
            <w:proofErr w:type="spellStart"/>
            <w:r w:rsidRPr="00BC2907">
              <w:rPr>
                <w:lang w:eastAsia="zh-CN"/>
              </w:rPr>
              <w:t>LcsBroadcastAssistanceSubscriptionData</w:t>
            </w:r>
            <w:proofErr w:type="spellEnd"/>
            <w:r w:rsidRPr="00B3056F">
              <w:br/>
              <w:t>(Document)</w:t>
            </w:r>
          </w:p>
        </w:tc>
        <w:tc>
          <w:tcPr>
            <w:tcW w:w="1450" w:type="pct"/>
            <w:gridSpan w:val="3"/>
            <w:tcBorders>
              <w:top w:val="single" w:sz="4" w:space="0" w:color="auto"/>
              <w:left w:val="single" w:sz="4" w:space="0" w:color="auto"/>
              <w:right w:val="single" w:sz="4" w:space="0" w:color="auto"/>
            </w:tcBorders>
          </w:tcPr>
          <w:p w:rsidR="007E594E" w:rsidRPr="00B3056F" w:rsidRDefault="007E594E" w:rsidP="00B35788">
            <w:pPr>
              <w:pStyle w:val="TAL"/>
            </w:pPr>
            <w:r w:rsidRPr="00B3056F">
              <w:t>/{</w:t>
            </w:r>
            <w:proofErr w:type="spellStart"/>
            <w:r w:rsidRPr="00B3056F">
              <w:t>supi</w:t>
            </w:r>
            <w:proofErr w:type="spellEnd"/>
            <w:r w:rsidRPr="00B3056F">
              <w:t>}/</w:t>
            </w:r>
            <w:proofErr w:type="spellStart"/>
            <w:r w:rsidRPr="00B3056F">
              <w:t>lcs</w:t>
            </w:r>
            <w:proofErr w:type="spellEnd"/>
            <w:r w:rsidRPr="00B3056F">
              <w:t>-</w:t>
            </w:r>
            <w:proofErr w:type="spellStart"/>
            <w:r>
              <w:t>bca</w:t>
            </w:r>
            <w:proofErr w:type="spellEnd"/>
            <w:r w:rsidRPr="00B3056F">
              <w:t>-data</w:t>
            </w:r>
          </w:p>
        </w:tc>
        <w:tc>
          <w:tcPr>
            <w:tcW w:w="507"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tcPr>
          <w:p w:rsidR="007E594E" w:rsidRPr="00B3056F" w:rsidRDefault="007E594E" w:rsidP="00B35788">
            <w:pPr>
              <w:pStyle w:val="TAL"/>
            </w:pPr>
            <w:r w:rsidRPr="00B3056F">
              <w:t>Retrieve the UE</w:t>
            </w:r>
            <w:r w:rsidRPr="00B3056F">
              <w:rPr>
                <w:lang w:eastAsia="zh-CN"/>
              </w:rPr>
              <w:t>'</w:t>
            </w:r>
            <w:r w:rsidRPr="00B3056F">
              <w:t xml:space="preserve">s LCS </w:t>
            </w:r>
            <w:r>
              <w:t>Broadcast Assistance</w:t>
            </w:r>
            <w:r w:rsidRPr="00B3056F">
              <w:t xml:space="preserve"> subscription data</w:t>
            </w:r>
          </w:p>
        </w:tc>
      </w:tr>
      <w:tr w:rsidR="003B78B0" w:rsidRPr="00B3056F" w:rsidTr="003B78B0">
        <w:trPr>
          <w:gridBefore w:val="1"/>
          <w:gridAfter w:val="1"/>
          <w:wBefore w:w="17" w:type="pct"/>
          <w:wAfter w:w="57" w:type="pct"/>
          <w:jc w:val="center"/>
          <w:ins w:id="66" w:author="v0" w:date="2021-03-23T16:06:00Z"/>
        </w:trPr>
        <w:tc>
          <w:tcPr>
            <w:tcW w:w="1376" w:type="pct"/>
            <w:gridSpan w:val="3"/>
            <w:tcBorders>
              <w:top w:val="single" w:sz="4" w:space="0" w:color="auto"/>
              <w:left w:val="single" w:sz="4" w:space="0" w:color="auto"/>
              <w:right w:val="single" w:sz="4" w:space="0" w:color="auto"/>
            </w:tcBorders>
          </w:tcPr>
          <w:p w:rsidR="003B78B0" w:rsidRPr="00BC2907" w:rsidRDefault="003B78B0" w:rsidP="00B35788">
            <w:pPr>
              <w:pStyle w:val="TAL"/>
              <w:rPr>
                <w:ins w:id="67" w:author="v0" w:date="2021-03-23T16:06:00Z"/>
                <w:lang w:eastAsia="zh-CN"/>
              </w:rPr>
            </w:pPr>
            <w:proofErr w:type="spellStart"/>
            <w:ins w:id="68" w:author="v0" w:date="2021-03-23T16:06:00Z">
              <w:r>
                <w:rPr>
                  <w:rFonts w:hint="eastAsia"/>
                  <w:lang w:eastAsia="zh-CN"/>
                </w:rPr>
                <w:t>Prose</w:t>
              </w:r>
              <w:r w:rsidRPr="00BC2907">
                <w:rPr>
                  <w:lang w:eastAsia="zh-CN"/>
                </w:rPr>
                <w:t>SubscriptionData</w:t>
              </w:r>
              <w:proofErr w:type="spellEnd"/>
              <w:r w:rsidRPr="00B3056F">
                <w:br/>
                <w:t>(Document)</w:t>
              </w:r>
            </w:ins>
          </w:p>
        </w:tc>
        <w:tc>
          <w:tcPr>
            <w:tcW w:w="1450" w:type="pct"/>
            <w:gridSpan w:val="3"/>
            <w:tcBorders>
              <w:top w:val="single" w:sz="4" w:space="0" w:color="auto"/>
              <w:left w:val="single" w:sz="4" w:space="0" w:color="auto"/>
              <w:right w:val="single" w:sz="4" w:space="0" w:color="auto"/>
            </w:tcBorders>
          </w:tcPr>
          <w:p w:rsidR="003B78B0" w:rsidRPr="00B3056F" w:rsidRDefault="003B78B0" w:rsidP="003B78B0">
            <w:pPr>
              <w:pStyle w:val="TAL"/>
              <w:rPr>
                <w:ins w:id="69" w:author="v0" w:date="2021-03-23T16:06:00Z"/>
              </w:rPr>
            </w:pPr>
            <w:ins w:id="70" w:author="v0" w:date="2021-03-23T16:07:00Z">
              <w:r w:rsidRPr="00B3056F">
                <w:t>/{</w:t>
              </w:r>
              <w:proofErr w:type="spellStart"/>
              <w:r w:rsidRPr="00B3056F">
                <w:t>supi</w:t>
              </w:r>
              <w:proofErr w:type="spellEnd"/>
              <w:r w:rsidRPr="00B3056F">
                <w:t>}/</w:t>
              </w:r>
              <w:r>
                <w:rPr>
                  <w:rFonts w:hint="eastAsia"/>
                  <w:lang w:eastAsia="zh-CN"/>
                </w:rPr>
                <w:t>prose</w:t>
              </w:r>
              <w:r w:rsidRPr="00B3056F">
                <w:t>-data</w:t>
              </w:r>
            </w:ins>
          </w:p>
        </w:tc>
        <w:tc>
          <w:tcPr>
            <w:tcW w:w="507"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B35788">
            <w:pPr>
              <w:pStyle w:val="TAL"/>
              <w:rPr>
                <w:ins w:id="71" w:author="v0" w:date="2021-03-23T16:06:00Z"/>
              </w:rPr>
            </w:pPr>
            <w:ins w:id="72" w:author="v0" w:date="2021-03-23T16:07:00Z">
              <w:r w:rsidRPr="00B3056F">
                <w:t>GET</w:t>
              </w:r>
            </w:ins>
          </w:p>
        </w:tc>
        <w:tc>
          <w:tcPr>
            <w:tcW w:w="1592"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3B78B0">
            <w:pPr>
              <w:pStyle w:val="TAL"/>
              <w:rPr>
                <w:ins w:id="73" w:author="v0" w:date="2021-03-23T16:06:00Z"/>
              </w:rPr>
            </w:pPr>
            <w:ins w:id="74" w:author="v0" w:date="2021-03-23T16:07:00Z">
              <w:r w:rsidRPr="00B3056F">
                <w:t>Retrieve the UE</w:t>
              </w:r>
              <w:r w:rsidRPr="00B3056F">
                <w:rPr>
                  <w:lang w:eastAsia="zh-CN"/>
                </w:rPr>
                <w:t>'</w:t>
              </w:r>
              <w:r w:rsidRPr="00B3056F">
                <w:t xml:space="preserve">s </w:t>
              </w:r>
              <w:proofErr w:type="spellStart"/>
              <w:r>
                <w:rPr>
                  <w:rFonts w:hint="eastAsia"/>
                  <w:lang w:eastAsia="zh-CN"/>
                </w:rPr>
                <w:t>ProSe</w:t>
              </w:r>
              <w:proofErr w:type="spellEnd"/>
              <w:r w:rsidRPr="00B3056F">
                <w:t xml:space="preserve"> subscription data</w:t>
              </w:r>
            </w:ins>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rsidR="003B78B0" w:rsidRPr="00B3056F" w:rsidRDefault="003B78B0" w:rsidP="00B35788">
            <w:pPr>
              <w:pStyle w:val="TAL"/>
              <w:rPr>
                <w:lang w:eastAsia="zh-CN"/>
              </w:rPr>
            </w:pPr>
            <w:r>
              <w:rPr>
                <w:lang w:eastAsia="zh-CN"/>
              </w:rPr>
              <w:t>V2xSubscriptionData</w:t>
            </w:r>
            <w:r>
              <w:br/>
              <w:t>(Document)</w:t>
            </w:r>
          </w:p>
        </w:tc>
        <w:tc>
          <w:tcPr>
            <w:tcW w:w="1450" w:type="pct"/>
            <w:gridSpan w:val="3"/>
            <w:tcBorders>
              <w:top w:val="single" w:sz="4" w:space="0" w:color="auto"/>
              <w:left w:val="single" w:sz="4" w:space="0" w:color="auto"/>
              <w:right w:val="single" w:sz="4" w:space="0" w:color="auto"/>
            </w:tcBorders>
          </w:tcPr>
          <w:p w:rsidR="003B78B0" w:rsidRPr="00B3056F" w:rsidRDefault="003B78B0" w:rsidP="00B35788">
            <w:pPr>
              <w:pStyle w:val="TAL"/>
            </w:pPr>
            <w:r>
              <w:t>/{</w:t>
            </w:r>
            <w:proofErr w:type="spellStart"/>
            <w:r>
              <w:t>supi</w:t>
            </w:r>
            <w:proofErr w:type="spellEnd"/>
            <w:r>
              <w:t>}/v2x-data</w:t>
            </w:r>
          </w:p>
        </w:tc>
        <w:tc>
          <w:tcPr>
            <w:tcW w:w="507"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B35788">
            <w:pPr>
              <w:pStyle w:val="TAL"/>
            </w:pPr>
            <w:r>
              <w:t>GET</w:t>
            </w:r>
          </w:p>
        </w:tc>
        <w:tc>
          <w:tcPr>
            <w:tcW w:w="1592"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B35788">
            <w:pPr>
              <w:pStyle w:val="TAL"/>
            </w:pPr>
            <w:r>
              <w:t>Retrieve the UE</w:t>
            </w:r>
            <w:r>
              <w:rPr>
                <w:lang w:eastAsia="zh-CN"/>
              </w:rPr>
              <w:t>'</w:t>
            </w:r>
            <w:r>
              <w:t>s V2X subscription data</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SdmSubscriptions</w:t>
            </w:r>
            <w:proofErr w:type="spellEnd"/>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w:t>
            </w:r>
            <w:proofErr w:type="spellStart"/>
            <w:r w:rsidRPr="00B3056F">
              <w:t>ueId</w:t>
            </w:r>
            <w:proofErr w:type="spellEnd"/>
            <w:r w:rsidRPr="00B3056F">
              <w:t>}/</w:t>
            </w:r>
            <w:proofErr w:type="spellStart"/>
            <w:r w:rsidRPr="00B3056F">
              <w:t>sdm</w:t>
            </w:r>
            <w:proofErr w:type="spellEnd"/>
            <w:r w:rsidRPr="00B3056F">
              <w:t>-subscriptions</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POST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Create a subscription</w:t>
            </w:r>
          </w:p>
        </w:tc>
      </w:tr>
      <w:tr w:rsidR="003B78B0" w:rsidRPr="00B3056F" w:rsidTr="003B78B0">
        <w:trPr>
          <w:gridBefore w:val="1"/>
          <w:gridAfter w:val="1"/>
          <w:wBefore w:w="17" w:type="pct"/>
          <w:wAfter w:w="57" w:type="pct"/>
          <w:jc w:val="center"/>
        </w:trPr>
        <w:tc>
          <w:tcPr>
            <w:tcW w:w="1376" w:type="pct"/>
            <w:gridSpan w:val="3"/>
            <w:vMerge w:val="restart"/>
            <w:tcBorders>
              <w:top w:val="single" w:sz="4" w:space="0" w:color="auto"/>
              <w:left w:val="single" w:sz="4" w:space="0" w:color="auto"/>
              <w:right w:val="single" w:sz="4" w:space="0" w:color="auto"/>
            </w:tcBorders>
            <w:hideMark/>
          </w:tcPr>
          <w:p w:rsidR="003B78B0" w:rsidRPr="00B3056F" w:rsidRDefault="003B78B0" w:rsidP="00B35788">
            <w:pPr>
              <w:pStyle w:val="TAL"/>
            </w:pPr>
            <w:r w:rsidRPr="00B3056F">
              <w:t>Individual subscription</w:t>
            </w:r>
            <w:r w:rsidRPr="00B3056F">
              <w:br/>
              <w:t>(Document)</w:t>
            </w:r>
          </w:p>
        </w:tc>
        <w:tc>
          <w:tcPr>
            <w:tcW w:w="1450" w:type="pct"/>
            <w:gridSpan w:val="3"/>
            <w:vMerge w:val="restart"/>
            <w:tcBorders>
              <w:top w:val="single" w:sz="4" w:space="0" w:color="auto"/>
              <w:left w:val="single" w:sz="4" w:space="0" w:color="auto"/>
              <w:right w:val="single" w:sz="4" w:space="0" w:color="auto"/>
            </w:tcBorders>
            <w:hideMark/>
          </w:tcPr>
          <w:p w:rsidR="003B78B0" w:rsidRPr="00B3056F" w:rsidRDefault="003B78B0" w:rsidP="00B35788">
            <w:pPr>
              <w:pStyle w:val="TAL"/>
            </w:pPr>
            <w:r w:rsidRPr="00B3056F">
              <w:t>/{</w:t>
            </w:r>
            <w:proofErr w:type="spellStart"/>
            <w:r w:rsidRPr="00B3056F">
              <w:t>ueId</w:t>
            </w:r>
            <w:proofErr w:type="spellEnd"/>
            <w:r w:rsidRPr="00B3056F">
              <w:t>}/</w:t>
            </w:r>
            <w:proofErr w:type="spellStart"/>
            <w:r w:rsidRPr="00B3056F">
              <w:t>sdm</w:t>
            </w:r>
            <w:proofErr w:type="spellEnd"/>
            <w:r w:rsidRPr="00B3056F">
              <w:t>-subscriptions/{</w:t>
            </w:r>
            <w:proofErr w:type="spellStart"/>
            <w:r w:rsidRPr="00B3056F">
              <w:t>subscriptionId</w:t>
            </w:r>
            <w:proofErr w:type="spellEnd"/>
            <w:r w:rsidRPr="00B3056F">
              <w:t>}</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DELETE</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Delete the subscription identified by {</w:t>
            </w:r>
            <w:proofErr w:type="spellStart"/>
            <w:r w:rsidRPr="00B3056F">
              <w:t>subscriptionId</w:t>
            </w:r>
            <w:proofErr w:type="spellEnd"/>
            <w:r w:rsidRPr="00B3056F">
              <w:t>}, i.e. unsubscribe</w:t>
            </w:r>
          </w:p>
        </w:tc>
      </w:tr>
      <w:tr w:rsidR="003B78B0" w:rsidRPr="00B3056F" w:rsidTr="003B78B0">
        <w:trPr>
          <w:gridBefore w:val="1"/>
          <w:gridAfter w:val="1"/>
          <w:wBefore w:w="17" w:type="pct"/>
          <w:wAfter w:w="57" w:type="pct"/>
          <w:jc w:val="center"/>
        </w:trPr>
        <w:tc>
          <w:tcPr>
            <w:tcW w:w="1376" w:type="pct"/>
            <w:gridSpan w:val="3"/>
            <w:vMerge/>
            <w:tcBorders>
              <w:left w:val="single" w:sz="4" w:space="0" w:color="auto"/>
              <w:bottom w:val="single" w:sz="4" w:space="0" w:color="auto"/>
              <w:right w:val="single" w:sz="4" w:space="0" w:color="auto"/>
            </w:tcBorders>
          </w:tcPr>
          <w:p w:rsidR="003B78B0" w:rsidRPr="00B3056F" w:rsidRDefault="003B78B0" w:rsidP="00B35788">
            <w:pPr>
              <w:pStyle w:val="TAL"/>
            </w:pPr>
          </w:p>
        </w:tc>
        <w:tc>
          <w:tcPr>
            <w:tcW w:w="1450" w:type="pct"/>
            <w:gridSpan w:val="3"/>
            <w:vMerge/>
            <w:tcBorders>
              <w:left w:val="single" w:sz="4" w:space="0" w:color="auto"/>
              <w:bottom w:val="single" w:sz="4" w:space="0" w:color="auto"/>
              <w:right w:val="single" w:sz="4" w:space="0" w:color="auto"/>
            </w:tcBorders>
          </w:tcPr>
          <w:p w:rsidR="003B78B0" w:rsidRPr="00B3056F" w:rsidRDefault="003B78B0" w:rsidP="00B35788">
            <w:pPr>
              <w:pStyle w:val="TAL"/>
            </w:pPr>
          </w:p>
        </w:tc>
        <w:tc>
          <w:tcPr>
            <w:tcW w:w="507"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B35788">
            <w:pPr>
              <w:pStyle w:val="TAL"/>
            </w:pPr>
            <w:r w:rsidRPr="00B3056F">
              <w:t>PATCH</w:t>
            </w:r>
          </w:p>
        </w:tc>
        <w:tc>
          <w:tcPr>
            <w:tcW w:w="1592"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B35788">
            <w:pPr>
              <w:pStyle w:val="TAL"/>
            </w:pPr>
            <w:r w:rsidRPr="00B3056F">
              <w:t xml:space="preserve">Modify the </w:t>
            </w:r>
            <w:proofErr w:type="spellStart"/>
            <w:r w:rsidRPr="00B3056F">
              <w:t>sdm</w:t>
            </w:r>
            <w:proofErr w:type="spellEnd"/>
            <w:r w:rsidRPr="00B3056F">
              <w:t>-subscription identified by {</w:t>
            </w:r>
            <w:proofErr w:type="spellStart"/>
            <w:r w:rsidRPr="00B3056F">
              <w:t>subscriptionId</w:t>
            </w:r>
            <w:proofErr w:type="spellEnd"/>
            <w:r w:rsidRPr="00B3056F">
              <w:t>}</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IdTranslationResult</w:t>
            </w:r>
            <w:proofErr w:type="spellEnd"/>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w:t>
            </w:r>
            <w:proofErr w:type="spellStart"/>
            <w:r w:rsidRPr="00B3056F">
              <w:t>ueId</w:t>
            </w:r>
            <w:proofErr w:type="spellEnd"/>
            <w:r w:rsidRPr="00B3056F">
              <w:t>}/id-translation-result</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Retrieve a UE's SUPI or GPSI</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UeContextInSmsfData</w:t>
            </w:r>
            <w:proofErr w:type="spellEnd"/>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w:t>
            </w:r>
            <w:proofErr w:type="spellStart"/>
            <w:r w:rsidRPr="00B3056F">
              <w:t>supi</w:t>
            </w:r>
            <w:proofErr w:type="spellEnd"/>
            <w:r w:rsidRPr="00B3056F">
              <w:t>}/</w:t>
            </w:r>
            <w:proofErr w:type="spellStart"/>
            <w:r w:rsidRPr="00B3056F">
              <w:t>ue</w:t>
            </w:r>
            <w:proofErr w:type="spellEnd"/>
            <w:r w:rsidRPr="00B3056F">
              <w:t>-context-in-</w:t>
            </w:r>
            <w:proofErr w:type="spellStart"/>
            <w:r w:rsidRPr="00B3056F">
              <w:t>smsf</w:t>
            </w:r>
            <w:proofErr w:type="spellEnd"/>
            <w:r w:rsidRPr="00B3056F">
              <w:t>-data</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Retrieve the UE's Context in SMSF Data</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TraceData</w:t>
            </w:r>
            <w:proofErr w:type="spellEnd"/>
          </w:p>
          <w:p w:rsidR="003B78B0" w:rsidRPr="00B3056F" w:rsidRDefault="003B78B0" w:rsidP="00B35788">
            <w:pPr>
              <w:pStyle w:val="TAL"/>
            </w:pPr>
            <w:r w:rsidRPr="00B3056F">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w:t>
            </w:r>
            <w:proofErr w:type="spellStart"/>
            <w:r w:rsidRPr="00B3056F">
              <w:t>supi</w:t>
            </w:r>
            <w:proofErr w:type="spellEnd"/>
            <w:r w:rsidRPr="00B3056F">
              <w:t>}/trace-data</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Retrieve Trace Configuration Data</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SharedData</w:t>
            </w:r>
            <w:proofErr w:type="spellEnd"/>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/shared-data</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Retrieve shared data</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SharedDataSubscriptions</w:t>
            </w:r>
            <w:proofErr w:type="spellEnd"/>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/shared-data-subscriptions</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POST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Create a subscription</w:t>
            </w:r>
          </w:p>
        </w:tc>
      </w:tr>
      <w:tr w:rsidR="003B78B0" w:rsidRPr="00B3056F" w:rsidTr="003B78B0">
        <w:trPr>
          <w:gridBefore w:val="1"/>
          <w:gridAfter w:val="1"/>
          <w:wBefore w:w="17" w:type="pct"/>
          <w:wAfter w:w="57" w:type="pct"/>
          <w:jc w:val="center"/>
        </w:trPr>
        <w:tc>
          <w:tcPr>
            <w:tcW w:w="1376" w:type="pct"/>
            <w:gridSpan w:val="3"/>
            <w:vMerge w:val="restart"/>
            <w:tcBorders>
              <w:top w:val="single" w:sz="4" w:space="0" w:color="auto"/>
              <w:left w:val="single" w:sz="4" w:space="0" w:color="auto"/>
              <w:right w:val="single" w:sz="4" w:space="0" w:color="auto"/>
            </w:tcBorders>
            <w:hideMark/>
          </w:tcPr>
          <w:p w:rsidR="003B78B0" w:rsidRPr="00B3056F" w:rsidRDefault="003B78B0" w:rsidP="00B35788">
            <w:pPr>
              <w:pStyle w:val="TAL"/>
            </w:pPr>
            <w:proofErr w:type="spellStart"/>
            <w:r w:rsidRPr="00B3056F">
              <w:lastRenderedPageBreak/>
              <w:t>SharedDataIndividual</w:t>
            </w:r>
            <w:proofErr w:type="spellEnd"/>
            <w:r w:rsidRPr="00B3056F">
              <w:t xml:space="preserve"> subscription</w:t>
            </w:r>
            <w:r w:rsidRPr="00B3056F">
              <w:br/>
              <w:t>(Document)</w:t>
            </w:r>
          </w:p>
        </w:tc>
        <w:tc>
          <w:tcPr>
            <w:tcW w:w="1450" w:type="pct"/>
            <w:gridSpan w:val="3"/>
            <w:vMerge w:val="restart"/>
            <w:tcBorders>
              <w:top w:val="single" w:sz="4" w:space="0" w:color="auto"/>
              <w:left w:val="single" w:sz="4" w:space="0" w:color="auto"/>
              <w:right w:val="single" w:sz="4" w:space="0" w:color="auto"/>
            </w:tcBorders>
            <w:hideMark/>
          </w:tcPr>
          <w:p w:rsidR="003B78B0" w:rsidRPr="00B3056F" w:rsidRDefault="003B78B0" w:rsidP="00B35788">
            <w:pPr>
              <w:pStyle w:val="TAL"/>
            </w:pPr>
            <w:r w:rsidRPr="00B3056F">
              <w:t>/shared-data-subscriptions/{</w:t>
            </w:r>
            <w:proofErr w:type="spellStart"/>
            <w:r w:rsidRPr="00B3056F">
              <w:t>subscriptionId</w:t>
            </w:r>
            <w:proofErr w:type="spellEnd"/>
            <w:r w:rsidRPr="00B3056F">
              <w:t>}</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DELETE</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Delete the subscription identified by {</w:t>
            </w:r>
            <w:proofErr w:type="spellStart"/>
            <w:r w:rsidRPr="00B3056F">
              <w:t>subscriptionId</w:t>
            </w:r>
            <w:proofErr w:type="spellEnd"/>
            <w:r w:rsidRPr="00B3056F">
              <w:t>}, i.e. unsubscribe</w:t>
            </w:r>
          </w:p>
        </w:tc>
      </w:tr>
      <w:tr w:rsidR="003B78B0" w:rsidRPr="00B3056F" w:rsidTr="003B78B0">
        <w:trPr>
          <w:gridBefore w:val="1"/>
          <w:gridAfter w:val="1"/>
          <w:wBefore w:w="17" w:type="pct"/>
          <w:wAfter w:w="57" w:type="pct"/>
          <w:jc w:val="center"/>
        </w:trPr>
        <w:tc>
          <w:tcPr>
            <w:tcW w:w="1376" w:type="pct"/>
            <w:gridSpan w:val="3"/>
            <w:vMerge/>
            <w:tcBorders>
              <w:left w:val="single" w:sz="4" w:space="0" w:color="auto"/>
              <w:bottom w:val="single" w:sz="4" w:space="0" w:color="auto"/>
              <w:right w:val="single" w:sz="4" w:space="0" w:color="auto"/>
            </w:tcBorders>
          </w:tcPr>
          <w:p w:rsidR="003B78B0" w:rsidRPr="00B3056F" w:rsidRDefault="003B78B0" w:rsidP="00B35788">
            <w:pPr>
              <w:pStyle w:val="TAL"/>
            </w:pPr>
          </w:p>
        </w:tc>
        <w:tc>
          <w:tcPr>
            <w:tcW w:w="1450" w:type="pct"/>
            <w:gridSpan w:val="3"/>
            <w:vMerge/>
            <w:tcBorders>
              <w:left w:val="single" w:sz="4" w:space="0" w:color="auto"/>
              <w:bottom w:val="single" w:sz="4" w:space="0" w:color="auto"/>
              <w:right w:val="single" w:sz="4" w:space="0" w:color="auto"/>
            </w:tcBorders>
          </w:tcPr>
          <w:p w:rsidR="003B78B0" w:rsidRPr="00B3056F" w:rsidRDefault="003B78B0" w:rsidP="00B35788">
            <w:pPr>
              <w:pStyle w:val="TAL"/>
            </w:pPr>
          </w:p>
        </w:tc>
        <w:tc>
          <w:tcPr>
            <w:tcW w:w="507"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B35788">
            <w:pPr>
              <w:pStyle w:val="TAL"/>
            </w:pPr>
            <w:r w:rsidRPr="00B3056F">
              <w:t>PATCH</w:t>
            </w:r>
          </w:p>
        </w:tc>
        <w:tc>
          <w:tcPr>
            <w:tcW w:w="1592" w:type="pct"/>
            <w:gridSpan w:val="3"/>
            <w:tcBorders>
              <w:top w:val="single" w:sz="4" w:space="0" w:color="auto"/>
              <w:left w:val="single" w:sz="4" w:space="0" w:color="auto"/>
              <w:bottom w:val="single" w:sz="4" w:space="0" w:color="auto"/>
              <w:right w:val="single" w:sz="4" w:space="0" w:color="auto"/>
            </w:tcBorders>
          </w:tcPr>
          <w:p w:rsidR="003B78B0" w:rsidRPr="00B3056F" w:rsidRDefault="003B78B0" w:rsidP="00B35788">
            <w:pPr>
              <w:pStyle w:val="TAL"/>
            </w:pPr>
            <w:r w:rsidRPr="00B3056F">
              <w:t>Modify the shared data subscription identified by {</w:t>
            </w:r>
            <w:proofErr w:type="spellStart"/>
            <w:r w:rsidRPr="00B3056F">
              <w:t>subscriptionId</w:t>
            </w:r>
            <w:proofErr w:type="spellEnd"/>
            <w:r w:rsidRPr="00B3056F">
              <w:t>}</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GroupIdentifiers</w:t>
            </w:r>
            <w:proofErr w:type="spellEnd"/>
          </w:p>
          <w:p w:rsidR="003B78B0" w:rsidRPr="00B3056F" w:rsidRDefault="003B78B0" w:rsidP="00B35788">
            <w:pPr>
              <w:pStyle w:val="TAL"/>
            </w:pPr>
            <w:r w:rsidRPr="00B3056F">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/group-data/group-identifiers</w:t>
            </w:r>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GET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 xml:space="preserve">Retrieve group identifiers </w:t>
            </w:r>
            <w:r w:rsidRPr="00B3056F">
              <w:rPr>
                <w:rFonts w:hint="eastAsia"/>
                <w:lang w:eastAsia="zh-CN"/>
              </w:rPr>
              <w:t>a</w:t>
            </w:r>
            <w:r w:rsidRPr="00B3056F">
              <w:rPr>
                <w:lang w:eastAsia="zh-CN"/>
              </w:rPr>
              <w:t xml:space="preserve">nd the UE identifiers belong to the </w:t>
            </w:r>
            <w:r w:rsidRPr="00B3056F">
              <w:t>group identifiers.</w:t>
            </w:r>
          </w:p>
        </w:tc>
      </w:tr>
      <w:tr w:rsidR="003B78B0" w:rsidRPr="00B3056F" w:rsidTr="003B78B0">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proofErr w:type="spellStart"/>
            <w:r w:rsidRPr="00B3056F">
              <w:t>SnssaisAck</w:t>
            </w:r>
            <w:proofErr w:type="spellEnd"/>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w:t>
            </w:r>
            <w:proofErr w:type="spellStart"/>
            <w:r w:rsidRPr="00B3056F">
              <w:t>supi</w:t>
            </w:r>
            <w:proofErr w:type="spellEnd"/>
            <w:r w:rsidRPr="00B3056F">
              <w:t>}/am-data/subscribed-</w:t>
            </w:r>
            <w:proofErr w:type="spellStart"/>
            <w:r w:rsidRPr="00B3056F">
              <w:t>snssais</w:t>
            </w:r>
            <w:proofErr w:type="spellEnd"/>
            <w:r w:rsidRPr="00B3056F">
              <w:t>-</w:t>
            </w:r>
            <w:proofErr w:type="spellStart"/>
            <w:r w:rsidRPr="00B3056F">
              <w:t>ack</w:t>
            </w:r>
            <w:proofErr w:type="spellEnd"/>
          </w:p>
        </w:tc>
        <w:tc>
          <w:tcPr>
            <w:tcW w:w="507"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PUT</w:t>
            </w:r>
          </w:p>
        </w:tc>
        <w:tc>
          <w:tcPr>
            <w:tcW w:w="1592" w:type="pct"/>
            <w:gridSpan w:val="3"/>
            <w:tcBorders>
              <w:top w:val="single" w:sz="4" w:space="0" w:color="auto"/>
              <w:left w:val="single" w:sz="4" w:space="0" w:color="auto"/>
              <w:bottom w:val="single" w:sz="4" w:space="0" w:color="auto"/>
              <w:right w:val="single" w:sz="4" w:space="0" w:color="auto"/>
            </w:tcBorders>
            <w:hideMark/>
          </w:tcPr>
          <w:p w:rsidR="003B78B0" w:rsidRPr="00B3056F" w:rsidRDefault="003B78B0" w:rsidP="00B35788">
            <w:pPr>
              <w:pStyle w:val="TAL"/>
            </w:pPr>
            <w:r w:rsidRPr="00B3056F">
              <w:t>Providing acknowledgement of UE for subscribed S-NSSAIs</w:t>
            </w:r>
          </w:p>
        </w:tc>
      </w:tr>
    </w:tbl>
    <w:p w:rsidR="007E594E" w:rsidRDefault="007E594E" w:rsidP="007E594E">
      <w:pPr>
        <w:rPr>
          <w:lang w:eastAsia="zh-CN"/>
        </w:rPr>
      </w:pPr>
    </w:p>
    <w:p w:rsidR="009952A8" w:rsidRPr="00C21836" w:rsidRDefault="009952A8" w:rsidP="009952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952A8" w:rsidRPr="00B3056F" w:rsidRDefault="009952A8" w:rsidP="007E594E">
      <w:pPr>
        <w:rPr>
          <w:lang w:eastAsia="zh-CN"/>
        </w:rPr>
      </w:pPr>
    </w:p>
    <w:p w:rsidR="00A86042" w:rsidRPr="00B3056F" w:rsidRDefault="00A86042" w:rsidP="00A86042">
      <w:pPr>
        <w:pStyle w:val="4"/>
        <w:rPr>
          <w:ins w:id="75" w:author="v0" w:date="2021-03-23T16:25:00Z"/>
        </w:rPr>
      </w:pPr>
      <w:bookmarkStart w:id="76" w:name="_Toc27585214"/>
      <w:bookmarkStart w:id="77" w:name="_Toc36457175"/>
      <w:bookmarkStart w:id="78" w:name="_Toc45028059"/>
      <w:bookmarkStart w:id="79" w:name="_Toc45028894"/>
      <w:bookmarkStart w:id="80" w:name="_Toc58583123"/>
      <w:ins w:id="81" w:author="v0" w:date="2021-03-23T16:25:00Z">
        <w:r w:rsidRPr="00B3056F">
          <w:t>6.1.3</w:t>
        </w:r>
        <w:proofErr w:type="gramStart"/>
        <w:r w:rsidRPr="00B3056F">
          <w:t>.</w:t>
        </w:r>
        <w:r>
          <w:rPr>
            <w:rFonts w:hint="eastAsia"/>
            <w:lang w:eastAsia="zh-CN"/>
          </w:rPr>
          <w:t>X</w:t>
        </w:r>
        <w:proofErr w:type="gramEnd"/>
        <w:r w:rsidRPr="00B3056F">
          <w:tab/>
          <w:t xml:space="preserve">Resource: </w:t>
        </w:r>
        <w:proofErr w:type="spellStart"/>
        <w:r>
          <w:rPr>
            <w:rFonts w:hint="eastAsia"/>
            <w:lang w:eastAsia="zh-CN"/>
          </w:rPr>
          <w:t>Prose</w:t>
        </w:r>
        <w:r w:rsidRPr="00B3056F">
          <w:rPr>
            <w:lang w:eastAsia="zh-CN"/>
          </w:rPr>
          <w:t>SubscriptionData</w:t>
        </w:r>
        <w:bookmarkEnd w:id="76"/>
        <w:proofErr w:type="spellEnd"/>
        <w:r w:rsidRPr="00B3056F">
          <w:t xml:space="preserve"> (Document)</w:t>
        </w:r>
        <w:bookmarkEnd w:id="77"/>
        <w:bookmarkEnd w:id="78"/>
        <w:bookmarkEnd w:id="79"/>
        <w:bookmarkEnd w:id="80"/>
      </w:ins>
    </w:p>
    <w:p w:rsidR="00A86042" w:rsidRPr="00B3056F" w:rsidRDefault="00A86042" w:rsidP="00A86042">
      <w:pPr>
        <w:pStyle w:val="5"/>
        <w:rPr>
          <w:ins w:id="82" w:author="v0" w:date="2021-03-23T16:25:00Z"/>
        </w:rPr>
      </w:pPr>
      <w:bookmarkStart w:id="83" w:name="_Toc27585215"/>
      <w:bookmarkStart w:id="84" w:name="_Toc36457176"/>
      <w:bookmarkStart w:id="85" w:name="_Toc45028060"/>
      <w:bookmarkStart w:id="86" w:name="_Toc45028895"/>
      <w:bookmarkStart w:id="87" w:name="_Toc58583124"/>
      <w:ins w:id="88" w:author="v0" w:date="2021-03-23T16:25:00Z">
        <w:r w:rsidRPr="00B3056F">
          <w:t>6.1.3</w:t>
        </w:r>
        <w:proofErr w:type="gramStart"/>
        <w:r w:rsidRPr="00B3056F">
          <w:t>.</w:t>
        </w:r>
        <w:r>
          <w:rPr>
            <w:rFonts w:hint="eastAsia"/>
            <w:lang w:eastAsia="zh-CN"/>
          </w:rPr>
          <w:t>X</w:t>
        </w:r>
        <w:r w:rsidRPr="00B3056F">
          <w:t>.1</w:t>
        </w:r>
        <w:proofErr w:type="gramEnd"/>
        <w:r w:rsidRPr="00B3056F">
          <w:tab/>
          <w:t>Description</w:t>
        </w:r>
        <w:bookmarkEnd w:id="83"/>
        <w:bookmarkEnd w:id="84"/>
        <w:bookmarkEnd w:id="85"/>
        <w:bookmarkEnd w:id="86"/>
        <w:bookmarkEnd w:id="87"/>
      </w:ins>
    </w:p>
    <w:p w:rsidR="00A86042" w:rsidRPr="00B3056F" w:rsidRDefault="00A86042" w:rsidP="00A86042">
      <w:pPr>
        <w:rPr>
          <w:ins w:id="89" w:author="v0" w:date="2021-03-23T16:25:00Z"/>
        </w:rPr>
      </w:pPr>
      <w:ins w:id="90" w:author="v0" w:date="2021-03-23T16:25:00Z">
        <w:r w:rsidRPr="00B3056F">
          <w:t xml:space="preserve">This resource represents the subscribed </w:t>
        </w:r>
        <w:proofErr w:type="spellStart"/>
        <w:r>
          <w:rPr>
            <w:rFonts w:hint="eastAsia"/>
            <w:lang w:eastAsia="zh-CN"/>
          </w:rPr>
          <w:t>ProSe</w:t>
        </w:r>
        <w:proofErr w:type="spellEnd"/>
        <w:r w:rsidRPr="00B3056F">
          <w:t xml:space="preserve"> Data for a UE. It is queried by the </w:t>
        </w:r>
        <w:r>
          <w:rPr>
            <w:rFonts w:hint="eastAsia"/>
            <w:lang w:eastAsia="zh-CN"/>
          </w:rPr>
          <w:t>5G DDNMF</w:t>
        </w:r>
        <w:r w:rsidRPr="00B3056F">
          <w:t>.</w:t>
        </w:r>
      </w:ins>
    </w:p>
    <w:p w:rsidR="00A86042" w:rsidRPr="00B3056F" w:rsidRDefault="00A86042" w:rsidP="00A86042">
      <w:pPr>
        <w:pStyle w:val="5"/>
        <w:rPr>
          <w:ins w:id="91" w:author="v0" w:date="2021-03-23T16:25:00Z"/>
        </w:rPr>
      </w:pPr>
      <w:bookmarkStart w:id="92" w:name="_Toc27585216"/>
      <w:bookmarkStart w:id="93" w:name="_Toc36457177"/>
      <w:bookmarkStart w:id="94" w:name="_Toc45028061"/>
      <w:bookmarkStart w:id="95" w:name="_Toc45028896"/>
      <w:bookmarkStart w:id="96" w:name="_Toc58583125"/>
      <w:ins w:id="97" w:author="v0" w:date="2021-03-23T16:25:00Z">
        <w:r w:rsidRPr="00B3056F">
          <w:t>6.1.3</w:t>
        </w:r>
        <w:proofErr w:type="gramStart"/>
        <w:r w:rsidRPr="00B3056F">
          <w:t>.</w:t>
        </w:r>
        <w:r>
          <w:rPr>
            <w:rFonts w:hint="eastAsia"/>
            <w:lang w:eastAsia="zh-CN"/>
          </w:rPr>
          <w:t>X</w:t>
        </w:r>
        <w:r w:rsidRPr="00B3056F">
          <w:t>.2</w:t>
        </w:r>
        <w:proofErr w:type="gramEnd"/>
        <w:r w:rsidRPr="00B3056F">
          <w:tab/>
          <w:t>Resource Definition</w:t>
        </w:r>
        <w:bookmarkEnd w:id="92"/>
        <w:bookmarkEnd w:id="93"/>
        <w:bookmarkEnd w:id="94"/>
        <w:bookmarkEnd w:id="95"/>
        <w:bookmarkEnd w:id="96"/>
      </w:ins>
    </w:p>
    <w:p w:rsidR="00A86042" w:rsidRPr="00B3056F" w:rsidRDefault="00A86042" w:rsidP="00A86042">
      <w:pPr>
        <w:rPr>
          <w:ins w:id="98" w:author="v0" w:date="2021-03-23T16:25:00Z"/>
        </w:rPr>
      </w:pPr>
      <w:ins w:id="99" w:author="v0" w:date="2021-03-23T16:25:00Z">
        <w:r w:rsidRPr="00B3056F">
          <w:t>Resource URI: {</w:t>
        </w:r>
        <w:proofErr w:type="spellStart"/>
        <w:r w:rsidRPr="00B3056F">
          <w:t>apiRoot</w:t>
        </w:r>
        <w:proofErr w:type="spellEnd"/>
        <w:r w:rsidRPr="00B3056F">
          <w:t>}/</w:t>
        </w:r>
        <w:proofErr w:type="spellStart"/>
        <w:r w:rsidRPr="00B3056F">
          <w:t>nudm-sdm</w:t>
        </w:r>
        <w:proofErr w:type="spellEnd"/>
        <w:r w:rsidRPr="00B3056F">
          <w:t>/</w:t>
        </w:r>
        <w:r>
          <w:t>&lt;</w:t>
        </w:r>
        <w:proofErr w:type="spellStart"/>
        <w:r w:rsidRPr="00B3056F">
          <w:t>apiVersion</w:t>
        </w:r>
        <w:proofErr w:type="spellEnd"/>
        <w:r>
          <w:t>&gt;</w:t>
        </w:r>
        <w:proofErr w:type="gramStart"/>
        <w:r w:rsidRPr="00B3056F">
          <w:t>/{</w:t>
        </w:r>
        <w:proofErr w:type="spellStart"/>
        <w:proofErr w:type="gramEnd"/>
        <w:r w:rsidRPr="00B3056F">
          <w:t>ueId</w:t>
        </w:r>
        <w:proofErr w:type="spellEnd"/>
        <w:r w:rsidRPr="00B3056F">
          <w:t>}/</w:t>
        </w:r>
        <w:r>
          <w:rPr>
            <w:rFonts w:hint="eastAsia"/>
            <w:lang w:eastAsia="zh-CN"/>
          </w:rPr>
          <w:t>prose</w:t>
        </w:r>
        <w:r w:rsidRPr="00B3056F">
          <w:t>-data</w:t>
        </w:r>
      </w:ins>
    </w:p>
    <w:p w:rsidR="00A86042" w:rsidRPr="00B3056F" w:rsidRDefault="00A86042" w:rsidP="00A86042">
      <w:pPr>
        <w:rPr>
          <w:ins w:id="100" w:author="v0" w:date="2021-03-23T16:25:00Z"/>
          <w:rFonts w:ascii="Arial" w:hAnsi="Arial" w:cs="Arial"/>
        </w:rPr>
      </w:pPr>
      <w:ins w:id="101" w:author="v0" w:date="2021-03-23T16:25:00Z">
        <w:r w:rsidRPr="00B3056F">
          <w:t>This resource shall support the resource URI variables defined in table 6.1.3.</w:t>
        </w:r>
        <w:r>
          <w:rPr>
            <w:rFonts w:hint="eastAsia"/>
            <w:lang w:eastAsia="zh-CN"/>
          </w:rPr>
          <w:t>X</w:t>
        </w:r>
        <w:r w:rsidRPr="00B3056F">
          <w:t>.2-1</w:t>
        </w:r>
        <w:r w:rsidRPr="00B3056F">
          <w:rPr>
            <w:rFonts w:ascii="Arial" w:hAnsi="Arial" w:cs="Arial"/>
          </w:rPr>
          <w:t>.</w:t>
        </w:r>
      </w:ins>
    </w:p>
    <w:p w:rsidR="00A86042" w:rsidRPr="00B3056F" w:rsidRDefault="00A86042" w:rsidP="00A86042">
      <w:pPr>
        <w:pStyle w:val="TH"/>
        <w:rPr>
          <w:ins w:id="102" w:author="v0" w:date="2021-03-23T16:25:00Z"/>
          <w:rFonts w:cs="Arial"/>
        </w:rPr>
      </w:pPr>
      <w:ins w:id="103" w:author="v0" w:date="2021-03-23T16:25:00Z">
        <w:r w:rsidRPr="00B3056F">
          <w:t>Table 6.1.3.</w:t>
        </w:r>
        <w:r>
          <w:rPr>
            <w:rFonts w:hint="eastAsia"/>
            <w:lang w:eastAsia="zh-CN"/>
          </w:rPr>
          <w:t>X</w:t>
        </w:r>
        <w:r w:rsidRPr="00B3056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298"/>
      </w:tblGrid>
      <w:tr w:rsidR="00A86042" w:rsidRPr="00B3056F" w:rsidTr="00B04E11">
        <w:trPr>
          <w:jc w:val="center"/>
          <w:ins w:id="104" w:author="v0" w:date="2021-03-23T16:2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A86042" w:rsidRPr="00B3056F" w:rsidRDefault="00A86042" w:rsidP="00B04E11">
            <w:pPr>
              <w:pStyle w:val="TAH"/>
              <w:rPr>
                <w:ins w:id="105" w:author="v0" w:date="2021-03-23T16:25:00Z"/>
              </w:rPr>
            </w:pPr>
            <w:ins w:id="106" w:author="v0" w:date="2021-03-23T16:25:00Z">
              <w:r w:rsidRPr="00B3056F">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A86042" w:rsidRPr="00B3056F" w:rsidRDefault="00A86042" w:rsidP="00B04E11">
            <w:pPr>
              <w:pStyle w:val="TAH"/>
              <w:rPr>
                <w:ins w:id="107" w:author="v0" w:date="2021-03-23T16:25:00Z"/>
              </w:rPr>
            </w:pPr>
            <w:ins w:id="108" w:author="v0" w:date="2021-03-23T16:2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86042" w:rsidRPr="00B3056F" w:rsidRDefault="00A86042" w:rsidP="00B04E11">
            <w:pPr>
              <w:pStyle w:val="TAH"/>
              <w:rPr>
                <w:ins w:id="109" w:author="v0" w:date="2021-03-23T16:25:00Z"/>
              </w:rPr>
            </w:pPr>
            <w:ins w:id="110" w:author="v0" w:date="2021-03-23T16:25:00Z">
              <w:r w:rsidRPr="00B3056F">
                <w:t>Definition</w:t>
              </w:r>
            </w:ins>
          </w:p>
        </w:tc>
      </w:tr>
      <w:tr w:rsidR="00A86042" w:rsidRPr="00B3056F" w:rsidTr="00B04E11">
        <w:trPr>
          <w:jc w:val="center"/>
          <w:ins w:id="111" w:author="v0" w:date="2021-03-23T16:25:00Z"/>
        </w:trPr>
        <w:tc>
          <w:tcPr>
            <w:tcW w:w="559" w:type="pct"/>
            <w:tcBorders>
              <w:top w:val="single" w:sz="6" w:space="0" w:color="000000"/>
              <w:left w:val="single" w:sz="6" w:space="0" w:color="000000"/>
              <w:bottom w:val="single" w:sz="6" w:space="0" w:color="000000"/>
              <w:right w:val="single" w:sz="6" w:space="0" w:color="000000"/>
            </w:tcBorders>
            <w:hideMark/>
          </w:tcPr>
          <w:p w:rsidR="00A86042" w:rsidRPr="00B3056F" w:rsidRDefault="00A86042" w:rsidP="00B04E11">
            <w:pPr>
              <w:pStyle w:val="TAL"/>
              <w:rPr>
                <w:ins w:id="112" w:author="v0" w:date="2021-03-23T16:25:00Z"/>
              </w:rPr>
            </w:pPr>
            <w:proofErr w:type="spellStart"/>
            <w:ins w:id="113" w:author="v0" w:date="2021-03-23T16:25:00Z">
              <w:r w:rsidRPr="00B3056F">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rsidR="00A86042" w:rsidRPr="00B3056F" w:rsidRDefault="00A86042" w:rsidP="00B04E11">
            <w:pPr>
              <w:pStyle w:val="TAL"/>
              <w:rPr>
                <w:ins w:id="114" w:author="v0" w:date="2021-03-23T16:25:00Z"/>
              </w:rPr>
            </w:pPr>
            <w:ins w:id="115" w:author="v0" w:date="2021-03-23T16:2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rsidR="00A86042" w:rsidRPr="00B3056F" w:rsidRDefault="00A86042" w:rsidP="00B04E11">
            <w:pPr>
              <w:pStyle w:val="TAL"/>
              <w:rPr>
                <w:ins w:id="116" w:author="v0" w:date="2021-03-23T16:25:00Z"/>
              </w:rPr>
            </w:pPr>
            <w:ins w:id="117" w:author="v0" w:date="2021-03-23T16:25:00Z">
              <w:r w:rsidRPr="00B3056F">
                <w:t>See clause</w:t>
              </w:r>
              <w:r w:rsidRPr="00B3056F">
                <w:rPr>
                  <w:lang w:val="en-US" w:eastAsia="zh-CN"/>
                </w:rPr>
                <w:t> </w:t>
              </w:r>
              <w:r w:rsidRPr="00B3056F">
                <w:t>6.1.1</w:t>
              </w:r>
            </w:ins>
          </w:p>
        </w:tc>
      </w:tr>
      <w:tr w:rsidR="00A86042" w:rsidRPr="00B3056F" w:rsidTr="00B04E11">
        <w:trPr>
          <w:jc w:val="center"/>
          <w:ins w:id="118" w:author="v0" w:date="2021-03-23T16:25:00Z"/>
        </w:trPr>
        <w:tc>
          <w:tcPr>
            <w:tcW w:w="559" w:type="pct"/>
            <w:tcBorders>
              <w:top w:val="single" w:sz="6" w:space="0" w:color="000000"/>
              <w:left w:val="single" w:sz="6" w:space="0" w:color="000000"/>
              <w:bottom w:val="single" w:sz="6" w:space="0" w:color="000000"/>
              <w:right w:val="single" w:sz="6" w:space="0" w:color="000000"/>
            </w:tcBorders>
          </w:tcPr>
          <w:p w:rsidR="00A86042" w:rsidRPr="00B3056F" w:rsidRDefault="00A86042" w:rsidP="00B04E11">
            <w:pPr>
              <w:pStyle w:val="TAL"/>
              <w:rPr>
                <w:ins w:id="119" w:author="v0" w:date="2021-03-23T16:25:00Z"/>
              </w:rPr>
            </w:pPr>
            <w:proofErr w:type="spellStart"/>
            <w:ins w:id="120" w:author="v0" w:date="2021-03-23T16:25:00Z">
              <w:r w:rsidRPr="00B3056F">
                <w:t>supi</w:t>
              </w:r>
              <w:proofErr w:type="spellEnd"/>
            </w:ins>
          </w:p>
        </w:tc>
        <w:tc>
          <w:tcPr>
            <w:tcW w:w="708" w:type="pct"/>
            <w:tcBorders>
              <w:top w:val="single" w:sz="6" w:space="0" w:color="000000"/>
              <w:left w:val="single" w:sz="6" w:space="0" w:color="000000"/>
              <w:bottom w:val="single" w:sz="6" w:space="0" w:color="000000"/>
              <w:right w:val="single" w:sz="6" w:space="0" w:color="000000"/>
            </w:tcBorders>
          </w:tcPr>
          <w:p w:rsidR="00A86042" w:rsidRPr="00B3056F" w:rsidRDefault="00A86042" w:rsidP="00B04E11">
            <w:pPr>
              <w:pStyle w:val="TAL"/>
              <w:rPr>
                <w:ins w:id="121" w:author="v0" w:date="2021-03-23T16:25:00Z"/>
              </w:rPr>
            </w:pPr>
            <w:proofErr w:type="spellStart"/>
            <w:ins w:id="122" w:author="v0" w:date="2021-03-23T16:25:00Z">
              <w:r>
                <w:t>Supi</w:t>
              </w:r>
              <w:proofErr w:type="spellEnd"/>
            </w:ins>
          </w:p>
        </w:tc>
        <w:tc>
          <w:tcPr>
            <w:tcW w:w="3733" w:type="pct"/>
            <w:tcBorders>
              <w:top w:val="single" w:sz="6" w:space="0" w:color="000000"/>
              <w:left w:val="single" w:sz="6" w:space="0" w:color="000000"/>
              <w:bottom w:val="single" w:sz="6" w:space="0" w:color="000000"/>
              <w:right w:val="single" w:sz="6" w:space="0" w:color="000000"/>
            </w:tcBorders>
            <w:vAlign w:val="center"/>
          </w:tcPr>
          <w:p w:rsidR="00A86042" w:rsidRPr="00B3056F" w:rsidRDefault="00A86042" w:rsidP="00B04E11">
            <w:pPr>
              <w:pStyle w:val="TAL"/>
              <w:rPr>
                <w:ins w:id="123" w:author="v0" w:date="2021-03-23T16:25:00Z"/>
              </w:rPr>
            </w:pPr>
            <w:ins w:id="124" w:author="v0" w:date="2021-03-23T16:25:00Z">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ins>
          </w:p>
        </w:tc>
      </w:tr>
    </w:tbl>
    <w:p w:rsidR="00A86042" w:rsidRPr="00FA6598" w:rsidRDefault="00A86042" w:rsidP="00A86042">
      <w:pPr>
        <w:rPr>
          <w:ins w:id="125" w:author="v0" w:date="2021-03-23T16:25:00Z"/>
        </w:rPr>
      </w:pPr>
    </w:p>
    <w:p w:rsidR="00A86042" w:rsidRPr="00B3056F" w:rsidRDefault="00A86042" w:rsidP="00A86042">
      <w:pPr>
        <w:pStyle w:val="5"/>
        <w:rPr>
          <w:ins w:id="126" w:author="v0" w:date="2021-03-23T16:25:00Z"/>
        </w:rPr>
      </w:pPr>
      <w:bookmarkStart w:id="127" w:name="_Toc27585217"/>
      <w:bookmarkStart w:id="128" w:name="_Toc36457178"/>
      <w:bookmarkStart w:id="129" w:name="_Toc45028062"/>
      <w:bookmarkStart w:id="130" w:name="_Toc45028897"/>
      <w:bookmarkStart w:id="131" w:name="_Toc58583126"/>
      <w:ins w:id="132" w:author="v0" w:date="2021-03-23T16:25:00Z">
        <w:r w:rsidRPr="00B3056F">
          <w:t>6.1.3</w:t>
        </w:r>
        <w:proofErr w:type="gramStart"/>
        <w:r w:rsidRPr="00B3056F">
          <w:t>.</w:t>
        </w:r>
        <w:r>
          <w:rPr>
            <w:rFonts w:hint="eastAsia"/>
            <w:lang w:eastAsia="zh-CN"/>
          </w:rPr>
          <w:t>X</w:t>
        </w:r>
        <w:r w:rsidRPr="00B3056F">
          <w:t>.3</w:t>
        </w:r>
        <w:proofErr w:type="gramEnd"/>
        <w:r w:rsidRPr="00B3056F">
          <w:tab/>
          <w:t>Resource Standard Methods</w:t>
        </w:r>
        <w:bookmarkEnd w:id="127"/>
        <w:bookmarkEnd w:id="128"/>
        <w:bookmarkEnd w:id="129"/>
        <w:bookmarkEnd w:id="130"/>
        <w:bookmarkEnd w:id="131"/>
      </w:ins>
    </w:p>
    <w:p w:rsidR="00A86042" w:rsidRPr="00B3056F" w:rsidRDefault="00A86042" w:rsidP="00A86042">
      <w:pPr>
        <w:pStyle w:val="6"/>
        <w:rPr>
          <w:ins w:id="133" w:author="v0" w:date="2021-03-23T16:25:00Z"/>
        </w:rPr>
      </w:pPr>
      <w:bookmarkStart w:id="134" w:name="_Toc27585218"/>
      <w:bookmarkStart w:id="135" w:name="_Toc36457179"/>
      <w:bookmarkStart w:id="136" w:name="_Toc45028063"/>
      <w:bookmarkStart w:id="137" w:name="_Toc45028898"/>
      <w:bookmarkStart w:id="138" w:name="_Toc58583127"/>
      <w:ins w:id="139" w:author="v0" w:date="2021-03-23T16:25:00Z">
        <w:r w:rsidRPr="00B3056F">
          <w:t>6.1.3</w:t>
        </w:r>
        <w:proofErr w:type="gramStart"/>
        <w:r w:rsidRPr="00B3056F">
          <w:t>.</w:t>
        </w:r>
        <w:r>
          <w:rPr>
            <w:rFonts w:hint="eastAsia"/>
            <w:lang w:eastAsia="zh-CN"/>
          </w:rPr>
          <w:t>X</w:t>
        </w:r>
        <w:r w:rsidRPr="00B3056F">
          <w:t>.3.1</w:t>
        </w:r>
        <w:proofErr w:type="gramEnd"/>
        <w:r w:rsidRPr="00B3056F">
          <w:tab/>
          <w:t>GET</w:t>
        </w:r>
        <w:bookmarkEnd w:id="134"/>
        <w:bookmarkEnd w:id="135"/>
        <w:bookmarkEnd w:id="136"/>
        <w:bookmarkEnd w:id="137"/>
        <w:bookmarkEnd w:id="138"/>
      </w:ins>
    </w:p>
    <w:p w:rsidR="00A86042" w:rsidRPr="00B3056F" w:rsidRDefault="00A86042" w:rsidP="00A86042">
      <w:pPr>
        <w:rPr>
          <w:ins w:id="140" w:author="v0" w:date="2021-03-23T16:25:00Z"/>
        </w:rPr>
      </w:pPr>
      <w:ins w:id="141" w:author="v0" w:date="2021-03-23T16:25:00Z">
        <w:r w:rsidRPr="00B3056F">
          <w:t>This method shall support the URI query parameters specified in table 6.1.3.</w:t>
        </w:r>
        <w:r>
          <w:rPr>
            <w:rFonts w:hint="eastAsia"/>
            <w:lang w:eastAsia="zh-CN"/>
          </w:rPr>
          <w:t>X</w:t>
        </w:r>
        <w:r w:rsidRPr="00B3056F">
          <w:t>.3.1-1.</w:t>
        </w:r>
      </w:ins>
    </w:p>
    <w:p w:rsidR="00A86042" w:rsidRPr="00B3056F" w:rsidRDefault="00A86042" w:rsidP="00A86042">
      <w:pPr>
        <w:pStyle w:val="TH"/>
        <w:rPr>
          <w:ins w:id="142" w:author="v0" w:date="2021-03-23T16:25:00Z"/>
          <w:rFonts w:cs="Arial"/>
        </w:rPr>
      </w:pPr>
      <w:ins w:id="143" w:author="v0" w:date="2021-03-23T16:25:00Z">
        <w:r w:rsidRPr="00B3056F">
          <w:t>Table 6.1.3.</w:t>
        </w:r>
        <w:r>
          <w:rPr>
            <w:rFonts w:hint="eastAsia"/>
            <w:lang w:eastAsia="zh-CN"/>
          </w:rPr>
          <w:t>X</w:t>
        </w:r>
        <w:r w:rsidRPr="00B3056F">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A86042" w:rsidRPr="00B3056F" w:rsidTr="00B04E11">
        <w:trPr>
          <w:jc w:val="center"/>
          <w:ins w:id="144" w:author="v0" w:date="2021-03-23T16:25: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45" w:author="v0" w:date="2021-03-23T16:25:00Z"/>
              </w:rPr>
            </w:pPr>
            <w:ins w:id="146" w:author="v0" w:date="2021-03-23T16:25:00Z">
              <w:r w:rsidRPr="00B3056F">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47" w:author="v0" w:date="2021-03-23T16:25:00Z"/>
              </w:rPr>
            </w:pPr>
            <w:ins w:id="148" w:author="v0" w:date="2021-03-23T16:25:00Z">
              <w:r w:rsidRPr="00B3056F">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49" w:author="v0" w:date="2021-03-23T16:25:00Z"/>
              </w:rPr>
            </w:pPr>
            <w:ins w:id="150" w:author="v0" w:date="2021-03-23T16:25:00Z">
              <w:r w:rsidRPr="00B3056F">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51" w:author="v0" w:date="2021-03-23T16:25:00Z"/>
              </w:rPr>
            </w:pPr>
            <w:ins w:id="152" w:author="v0" w:date="2021-03-23T16:25:00Z">
              <w:r w:rsidRPr="00B3056F">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A86042" w:rsidRPr="00B3056F" w:rsidRDefault="00A86042" w:rsidP="00B04E11">
            <w:pPr>
              <w:pStyle w:val="TAH"/>
              <w:rPr>
                <w:ins w:id="153" w:author="v0" w:date="2021-03-23T16:25:00Z"/>
              </w:rPr>
            </w:pPr>
            <w:ins w:id="154" w:author="v0" w:date="2021-03-23T16:25:00Z">
              <w:r w:rsidRPr="00B3056F">
                <w:t>Description</w:t>
              </w:r>
            </w:ins>
          </w:p>
        </w:tc>
      </w:tr>
      <w:tr w:rsidR="00A86042" w:rsidRPr="00B3056F" w:rsidTr="00B04E11">
        <w:trPr>
          <w:jc w:val="center"/>
          <w:ins w:id="155" w:author="v0" w:date="2021-03-23T16:2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A86042" w:rsidRPr="00B3056F" w:rsidRDefault="00A86042" w:rsidP="00B04E11">
            <w:pPr>
              <w:pStyle w:val="TAL"/>
              <w:rPr>
                <w:ins w:id="156" w:author="v0" w:date="2021-03-23T16:25:00Z"/>
              </w:rPr>
            </w:pPr>
            <w:ins w:id="157" w:author="v0" w:date="2021-03-23T16:25:00Z">
              <w:r w:rsidRPr="00B3056F">
                <w:t>supported-features</w:t>
              </w:r>
            </w:ins>
          </w:p>
        </w:tc>
        <w:tc>
          <w:tcPr>
            <w:tcW w:w="871"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L"/>
              <w:rPr>
                <w:ins w:id="158" w:author="v0" w:date="2021-03-23T16:25:00Z"/>
              </w:rPr>
            </w:pPr>
            <w:proofErr w:type="spellStart"/>
            <w:ins w:id="159" w:author="v0" w:date="2021-03-23T16:25:00Z">
              <w:r w:rsidRPr="00B3056F">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C"/>
              <w:rPr>
                <w:ins w:id="160" w:author="v0" w:date="2021-03-23T16:25:00Z"/>
              </w:rPr>
            </w:pPr>
            <w:ins w:id="161" w:author="v0" w:date="2021-03-23T16:25:00Z">
              <w:r w:rsidRPr="00B3056F">
                <w:t>O</w:t>
              </w:r>
            </w:ins>
          </w:p>
        </w:tc>
        <w:tc>
          <w:tcPr>
            <w:tcW w:w="580"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L"/>
              <w:rPr>
                <w:ins w:id="162" w:author="v0" w:date="2021-03-23T16:25:00Z"/>
              </w:rPr>
            </w:pPr>
            <w:ins w:id="163" w:author="v0" w:date="2021-03-23T16:25:00Z">
              <w:r w:rsidRPr="00B3056F">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A86042" w:rsidRPr="00B3056F" w:rsidRDefault="00A86042" w:rsidP="00B04E11">
            <w:pPr>
              <w:pStyle w:val="TAL"/>
              <w:rPr>
                <w:ins w:id="164" w:author="v0" w:date="2021-03-23T16:25:00Z"/>
              </w:rPr>
            </w:pPr>
            <w:ins w:id="165" w:author="v0" w:date="2021-03-23T16:25:00Z">
              <w:r w:rsidRPr="00B3056F">
                <w:t>see 3GPP TS 29.500 [4] clause 6.6</w:t>
              </w:r>
            </w:ins>
          </w:p>
        </w:tc>
      </w:tr>
    </w:tbl>
    <w:p w:rsidR="00A86042" w:rsidRPr="00B3056F" w:rsidRDefault="00A86042" w:rsidP="00A86042">
      <w:pPr>
        <w:rPr>
          <w:ins w:id="166" w:author="v0" w:date="2021-03-23T16:25:00Z"/>
        </w:rPr>
      </w:pPr>
    </w:p>
    <w:p w:rsidR="00A86042" w:rsidRPr="00B3056F" w:rsidRDefault="00A86042" w:rsidP="00A86042">
      <w:pPr>
        <w:rPr>
          <w:ins w:id="167" w:author="v0" w:date="2021-03-23T16:25:00Z"/>
        </w:rPr>
      </w:pPr>
      <w:ins w:id="168" w:author="v0" w:date="2021-03-23T16:25:00Z">
        <w:r w:rsidRPr="00B3056F">
          <w:t xml:space="preserve">UDM shall return the </w:t>
        </w:r>
        <w:proofErr w:type="spellStart"/>
        <w:r>
          <w:rPr>
            <w:rFonts w:hint="eastAsia"/>
            <w:lang w:eastAsia="zh-CN"/>
          </w:rPr>
          <w:t>ProSe</w:t>
        </w:r>
        <w:proofErr w:type="spellEnd"/>
        <w:r w:rsidRPr="00B3056F">
          <w:t xml:space="preserve"> Data for the </w:t>
        </w:r>
        <w:r w:rsidRPr="00B3056F">
          <w:rPr>
            <w:rFonts w:hint="eastAsia"/>
            <w:lang w:eastAsia="zh-CN"/>
          </w:rPr>
          <w:t xml:space="preserve">UE identified by the </w:t>
        </w:r>
        <w:proofErr w:type="spellStart"/>
        <w:r>
          <w:rPr>
            <w:rFonts w:hint="eastAsia"/>
            <w:lang w:eastAsia="zh-CN"/>
          </w:rPr>
          <w:t>supi</w:t>
        </w:r>
        <w:proofErr w:type="spellEnd"/>
        <w:r w:rsidRPr="00B3056F">
          <w:t>.</w:t>
        </w:r>
      </w:ins>
    </w:p>
    <w:p w:rsidR="00A86042" w:rsidRPr="00B3056F" w:rsidRDefault="00A86042" w:rsidP="00A86042">
      <w:pPr>
        <w:rPr>
          <w:ins w:id="169" w:author="v0" w:date="2021-03-23T16:25:00Z"/>
        </w:rPr>
      </w:pPr>
      <w:ins w:id="170" w:author="v0" w:date="2021-03-23T16:25:00Z">
        <w:r w:rsidRPr="00B3056F">
          <w:t>This method shall support the request data structures specified in table 6.1.3.</w:t>
        </w:r>
        <w:r>
          <w:rPr>
            <w:rFonts w:hint="eastAsia"/>
            <w:lang w:eastAsia="zh-CN"/>
          </w:rPr>
          <w:t>X</w:t>
        </w:r>
        <w:r w:rsidRPr="00B3056F">
          <w:t>.3.1-2 and the response data structures and response codes specified in table 6.1.3.</w:t>
        </w:r>
        <w:r>
          <w:rPr>
            <w:rFonts w:hint="eastAsia"/>
            <w:lang w:eastAsia="zh-CN"/>
          </w:rPr>
          <w:t>X</w:t>
        </w:r>
        <w:r w:rsidRPr="00B3056F">
          <w:t>.3.1-3.</w:t>
        </w:r>
      </w:ins>
    </w:p>
    <w:p w:rsidR="00A86042" w:rsidRPr="00B3056F" w:rsidRDefault="00A86042" w:rsidP="00A86042">
      <w:pPr>
        <w:pStyle w:val="TH"/>
        <w:rPr>
          <w:ins w:id="171" w:author="v0" w:date="2021-03-23T16:25:00Z"/>
        </w:rPr>
      </w:pPr>
      <w:ins w:id="172" w:author="v0" w:date="2021-03-23T16:25:00Z">
        <w:r w:rsidRPr="00B3056F">
          <w:t>Table 6.1.3.</w:t>
        </w:r>
        <w:r>
          <w:rPr>
            <w:rFonts w:hint="eastAsia"/>
            <w:lang w:eastAsia="zh-CN"/>
          </w:rPr>
          <w:t>X</w:t>
        </w:r>
        <w:r w:rsidRPr="00B3056F">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A86042" w:rsidRPr="00B3056F" w:rsidTr="00B04E11">
        <w:trPr>
          <w:jc w:val="center"/>
          <w:ins w:id="173" w:author="v0" w:date="2021-03-23T16:2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74" w:author="v0" w:date="2021-03-23T16:25:00Z"/>
              </w:rPr>
            </w:pPr>
            <w:ins w:id="175" w:author="v0" w:date="2021-03-23T16:25: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76" w:author="v0" w:date="2021-03-23T16:25:00Z"/>
              </w:rPr>
            </w:pPr>
            <w:ins w:id="177" w:author="v0" w:date="2021-03-23T16:25: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78" w:author="v0" w:date="2021-03-23T16:25:00Z"/>
              </w:rPr>
            </w:pPr>
            <w:ins w:id="179" w:author="v0" w:date="2021-03-23T16:25: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86042" w:rsidRPr="00B3056F" w:rsidRDefault="00A86042" w:rsidP="00B04E11">
            <w:pPr>
              <w:pStyle w:val="TAH"/>
              <w:rPr>
                <w:ins w:id="180" w:author="v0" w:date="2021-03-23T16:25:00Z"/>
              </w:rPr>
            </w:pPr>
            <w:ins w:id="181" w:author="v0" w:date="2021-03-23T16:25:00Z">
              <w:r w:rsidRPr="00B3056F">
                <w:t>Description</w:t>
              </w:r>
            </w:ins>
          </w:p>
        </w:tc>
      </w:tr>
      <w:tr w:rsidR="00A86042" w:rsidRPr="00B3056F" w:rsidTr="00B04E11">
        <w:trPr>
          <w:jc w:val="center"/>
          <w:ins w:id="182" w:author="v0" w:date="2021-03-23T16: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86042" w:rsidRPr="00B3056F" w:rsidRDefault="00A86042" w:rsidP="00B04E11">
            <w:pPr>
              <w:pStyle w:val="TAL"/>
              <w:rPr>
                <w:ins w:id="183" w:author="v0" w:date="2021-03-23T16:25:00Z"/>
              </w:rPr>
            </w:pPr>
            <w:ins w:id="184" w:author="v0" w:date="2021-03-23T16:25: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C"/>
              <w:rPr>
                <w:ins w:id="185" w:author="v0" w:date="2021-03-23T16:25:00Z"/>
              </w:rPr>
            </w:pPr>
          </w:p>
        </w:tc>
        <w:tc>
          <w:tcPr>
            <w:tcW w:w="1276" w:type="dxa"/>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L"/>
              <w:rPr>
                <w:ins w:id="186" w:author="v0" w:date="2021-03-23T16:2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86042" w:rsidRPr="00B3056F" w:rsidRDefault="00A86042" w:rsidP="00B04E11">
            <w:pPr>
              <w:pStyle w:val="TAL"/>
              <w:rPr>
                <w:ins w:id="187" w:author="v0" w:date="2021-03-23T16:25:00Z"/>
              </w:rPr>
            </w:pPr>
          </w:p>
        </w:tc>
      </w:tr>
    </w:tbl>
    <w:p w:rsidR="00A86042" w:rsidRPr="00B3056F" w:rsidRDefault="00A86042" w:rsidP="00A86042">
      <w:pPr>
        <w:rPr>
          <w:ins w:id="188" w:author="v0" w:date="2021-03-23T16:25:00Z"/>
        </w:rPr>
      </w:pPr>
    </w:p>
    <w:p w:rsidR="00A86042" w:rsidRPr="00B3056F" w:rsidRDefault="00A86042" w:rsidP="00A86042">
      <w:pPr>
        <w:pStyle w:val="TH"/>
        <w:rPr>
          <w:ins w:id="189" w:author="v0" w:date="2021-03-23T16:25:00Z"/>
        </w:rPr>
      </w:pPr>
      <w:ins w:id="190" w:author="v0" w:date="2021-03-23T16:25:00Z">
        <w:r w:rsidRPr="00B3056F">
          <w:lastRenderedPageBreak/>
          <w:t>Table 6.1.3.</w:t>
        </w:r>
      </w:ins>
      <w:ins w:id="191" w:author="v0" w:date="2021-03-23T16:26:00Z">
        <w:r>
          <w:rPr>
            <w:rFonts w:hint="eastAsia"/>
            <w:lang w:eastAsia="zh-CN"/>
          </w:rPr>
          <w:t>X</w:t>
        </w:r>
      </w:ins>
      <w:ins w:id="192" w:author="v0" w:date="2021-03-23T16:25:00Z">
        <w:r w:rsidRPr="00B3056F">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2"/>
        <w:gridCol w:w="426"/>
        <w:gridCol w:w="1395"/>
        <w:gridCol w:w="1116"/>
        <w:gridCol w:w="4957"/>
      </w:tblGrid>
      <w:tr w:rsidR="00A86042" w:rsidRPr="00B3056F" w:rsidTr="00B04E11">
        <w:trPr>
          <w:jc w:val="center"/>
          <w:ins w:id="193" w:author="v0" w:date="2021-03-23T16:25: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94" w:author="v0" w:date="2021-03-23T16:25:00Z"/>
              </w:rPr>
            </w:pPr>
            <w:ins w:id="195" w:author="v0" w:date="2021-03-23T16:25:00Z">
              <w:r w:rsidRPr="00B3056F">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96" w:author="v0" w:date="2021-03-23T16:25:00Z"/>
              </w:rPr>
            </w:pPr>
            <w:ins w:id="197" w:author="v0" w:date="2021-03-23T16:25:00Z">
              <w:r w:rsidRPr="00B3056F">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198" w:author="v0" w:date="2021-03-23T16:25:00Z"/>
              </w:rPr>
            </w:pPr>
            <w:ins w:id="199" w:author="v0" w:date="2021-03-23T16:25:00Z">
              <w:r w:rsidRPr="00B3056F">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200" w:author="v0" w:date="2021-03-23T16:25:00Z"/>
              </w:rPr>
            </w:pPr>
            <w:ins w:id="201" w:author="v0" w:date="2021-03-23T16:25:00Z">
              <w:r w:rsidRPr="00B3056F">
                <w:t>Response</w:t>
              </w:r>
            </w:ins>
          </w:p>
          <w:p w:rsidR="00A86042" w:rsidRPr="00B3056F" w:rsidRDefault="00A86042" w:rsidP="00B04E11">
            <w:pPr>
              <w:pStyle w:val="TAH"/>
              <w:rPr>
                <w:ins w:id="202" w:author="v0" w:date="2021-03-23T16:25:00Z"/>
              </w:rPr>
            </w:pPr>
            <w:ins w:id="203" w:author="v0" w:date="2021-03-23T16:25:00Z">
              <w:r w:rsidRPr="00B3056F">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A86042" w:rsidRPr="00B3056F" w:rsidRDefault="00A86042" w:rsidP="00B04E11">
            <w:pPr>
              <w:pStyle w:val="TAH"/>
              <w:rPr>
                <w:ins w:id="204" w:author="v0" w:date="2021-03-23T16:25:00Z"/>
              </w:rPr>
            </w:pPr>
            <w:ins w:id="205" w:author="v0" w:date="2021-03-23T16:25:00Z">
              <w:r w:rsidRPr="00B3056F">
                <w:t>Description</w:t>
              </w:r>
            </w:ins>
          </w:p>
        </w:tc>
      </w:tr>
      <w:tr w:rsidR="00A86042" w:rsidRPr="00B3056F" w:rsidTr="00B04E11">
        <w:trPr>
          <w:jc w:val="center"/>
          <w:ins w:id="206" w:author="v0" w:date="2021-03-23T16:2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A86042" w:rsidRPr="00B3056F" w:rsidRDefault="00A86042" w:rsidP="00B04E11">
            <w:pPr>
              <w:pStyle w:val="TAL"/>
              <w:rPr>
                <w:ins w:id="207" w:author="v0" w:date="2021-03-23T16:25:00Z"/>
              </w:rPr>
            </w:pPr>
            <w:proofErr w:type="spellStart"/>
            <w:ins w:id="208" w:author="v0" w:date="2021-03-23T16:25:00Z">
              <w:r>
                <w:rPr>
                  <w:rFonts w:hint="eastAsia"/>
                  <w:lang w:eastAsia="zh-CN"/>
                </w:rPr>
                <w:t>Prose</w:t>
              </w:r>
              <w:r w:rsidRPr="00B3056F">
                <w:t>Data</w:t>
              </w:r>
              <w:proofErr w:type="spellEnd"/>
            </w:ins>
          </w:p>
        </w:tc>
        <w:tc>
          <w:tcPr>
            <w:tcW w:w="221"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C"/>
              <w:rPr>
                <w:ins w:id="209" w:author="v0" w:date="2021-03-23T16:25:00Z"/>
              </w:rPr>
            </w:pPr>
            <w:ins w:id="210" w:author="v0" w:date="2021-03-23T16:25:00Z">
              <w:r w:rsidRPr="00B3056F">
                <w:t>M</w:t>
              </w:r>
            </w:ins>
          </w:p>
        </w:tc>
        <w:tc>
          <w:tcPr>
            <w:tcW w:w="724"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L"/>
              <w:rPr>
                <w:ins w:id="211" w:author="v0" w:date="2021-03-23T16:25:00Z"/>
              </w:rPr>
            </w:pPr>
            <w:ins w:id="212" w:author="v0" w:date="2021-03-23T16:25:00Z">
              <w:r w:rsidRPr="00B3056F">
                <w:t>1</w:t>
              </w:r>
            </w:ins>
          </w:p>
        </w:tc>
        <w:tc>
          <w:tcPr>
            <w:tcW w:w="579"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L"/>
              <w:rPr>
                <w:ins w:id="213" w:author="v0" w:date="2021-03-23T16:25:00Z"/>
              </w:rPr>
            </w:pPr>
            <w:ins w:id="214" w:author="v0" w:date="2021-03-23T16:25:00Z">
              <w:r w:rsidRPr="00B3056F">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A86042" w:rsidRPr="00B3056F" w:rsidRDefault="00A86042" w:rsidP="00B04E11">
            <w:pPr>
              <w:pStyle w:val="TAL"/>
              <w:rPr>
                <w:ins w:id="215" w:author="v0" w:date="2021-03-23T16:25:00Z"/>
                <w:lang w:eastAsia="zh-CN"/>
              </w:rPr>
            </w:pPr>
            <w:ins w:id="216" w:author="v0" w:date="2021-03-23T16:25:00Z">
              <w:r w:rsidRPr="00B3056F">
                <w:t xml:space="preserve">Upon success, a response body containing the </w:t>
              </w:r>
              <w:proofErr w:type="spellStart"/>
              <w:r>
                <w:rPr>
                  <w:rFonts w:hint="eastAsia"/>
                  <w:lang w:eastAsia="zh-CN"/>
                </w:rPr>
                <w:t>ProSe</w:t>
              </w:r>
              <w:proofErr w:type="spellEnd"/>
              <w:r w:rsidRPr="00B3056F">
                <w:t xml:space="preserve"> Subscription Data shall be returned</w:t>
              </w:r>
              <w:r>
                <w:rPr>
                  <w:rFonts w:hint="eastAsia"/>
                  <w:lang w:eastAsia="zh-CN"/>
                </w:rPr>
                <w:t>.</w:t>
              </w:r>
            </w:ins>
          </w:p>
        </w:tc>
      </w:tr>
      <w:tr w:rsidR="00A86042" w:rsidRPr="00B3056F" w:rsidTr="00B04E11">
        <w:trPr>
          <w:jc w:val="center"/>
          <w:ins w:id="217" w:author="v0" w:date="2021-03-23T16:2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A86042" w:rsidRPr="00B3056F" w:rsidRDefault="00A86042" w:rsidP="00B04E11">
            <w:pPr>
              <w:pStyle w:val="TAL"/>
              <w:rPr>
                <w:ins w:id="218" w:author="v0" w:date="2021-03-23T16:25:00Z"/>
              </w:rPr>
            </w:pPr>
            <w:proofErr w:type="spellStart"/>
            <w:ins w:id="219" w:author="v0" w:date="2021-03-23T16:25:00Z">
              <w:r w:rsidRPr="00B3056F">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C"/>
              <w:rPr>
                <w:ins w:id="220" w:author="v0" w:date="2021-03-23T16:25:00Z"/>
                <w:lang w:eastAsia="zh-CN"/>
              </w:rPr>
            </w:pPr>
            <w:ins w:id="221" w:author="v0" w:date="2021-03-23T16:25:00Z">
              <w:r w:rsidRPr="00B3056F">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L"/>
              <w:rPr>
                <w:ins w:id="222" w:author="v0" w:date="2021-03-23T16:25:00Z"/>
              </w:rPr>
            </w:pPr>
            <w:ins w:id="223" w:author="v0" w:date="2021-03-23T16:25:00Z">
              <w:r>
                <w:t>0..</w:t>
              </w:r>
              <w:r w:rsidRPr="00B3056F">
                <w:t>1</w:t>
              </w:r>
            </w:ins>
          </w:p>
        </w:tc>
        <w:tc>
          <w:tcPr>
            <w:tcW w:w="579" w:type="pct"/>
            <w:tcBorders>
              <w:top w:val="single" w:sz="4" w:space="0" w:color="auto"/>
              <w:left w:val="single" w:sz="6" w:space="0" w:color="000000"/>
              <w:bottom w:val="single" w:sz="6" w:space="0" w:color="000000"/>
              <w:right w:val="single" w:sz="6" w:space="0" w:color="000000"/>
            </w:tcBorders>
          </w:tcPr>
          <w:p w:rsidR="00A86042" w:rsidRPr="00B3056F" w:rsidRDefault="00A86042" w:rsidP="00B04E11">
            <w:pPr>
              <w:pStyle w:val="TAL"/>
              <w:rPr>
                <w:ins w:id="224" w:author="v0" w:date="2021-03-23T16:25:00Z"/>
              </w:rPr>
            </w:pPr>
            <w:ins w:id="225" w:author="v0" w:date="2021-03-23T16:25:00Z">
              <w:r w:rsidRPr="00B3056F">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A86042" w:rsidRPr="00B3056F" w:rsidRDefault="00A86042" w:rsidP="00B04E11">
            <w:pPr>
              <w:pStyle w:val="TAL"/>
              <w:rPr>
                <w:ins w:id="226" w:author="v0" w:date="2021-03-23T16:25:00Z"/>
              </w:rPr>
            </w:pPr>
            <w:ins w:id="227" w:author="v0" w:date="2021-03-23T16:25:00Z">
              <w:r w:rsidRPr="00B3056F">
                <w:t>The "cause" attribute may be used to indicate one of the following application errors:</w:t>
              </w:r>
            </w:ins>
          </w:p>
          <w:p w:rsidR="00A86042" w:rsidRPr="00B3056F" w:rsidRDefault="00A86042" w:rsidP="00B04E11">
            <w:pPr>
              <w:pStyle w:val="TAL"/>
              <w:rPr>
                <w:ins w:id="228" w:author="v0" w:date="2021-03-23T16:25:00Z"/>
              </w:rPr>
            </w:pPr>
            <w:ins w:id="229" w:author="v0" w:date="2021-03-23T16:25:00Z">
              <w:r w:rsidRPr="00B3056F">
                <w:t>- USER_NOT_FOUND</w:t>
              </w:r>
            </w:ins>
          </w:p>
          <w:p w:rsidR="00A86042" w:rsidRPr="00B3056F" w:rsidRDefault="00A86042" w:rsidP="00B04E11">
            <w:pPr>
              <w:pStyle w:val="TAL"/>
              <w:rPr>
                <w:ins w:id="230" w:author="v0" w:date="2021-03-23T16:25:00Z"/>
              </w:rPr>
            </w:pPr>
            <w:ins w:id="231" w:author="v0" w:date="2021-03-23T16:25:00Z">
              <w:r w:rsidRPr="00B3056F">
                <w:t>- DATA_NOT_FOUND</w:t>
              </w:r>
            </w:ins>
          </w:p>
        </w:tc>
      </w:tr>
      <w:tr w:rsidR="00A86042" w:rsidRPr="00B3056F" w:rsidTr="00B04E11">
        <w:trPr>
          <w:jc w:val="center"/>
          <w:ins w:id="232" w:author="v0" w:date="2021-03-23T16:2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86042" w:rsidRPr="00B3056F" w:rsidRDefault="00A86042" w:rsidP="00B04E11">
            <w:pPr>
              <w:pStyle w:val="TAN"/>
              <w:rPr>
                <w:ins w:id="233" w:author="v0" w:date="2021-03-23T16:25:00Z"/>
              </w:rPr>
            </w:pPr>
            <w:ins w:id="234" w:author="v0" w:date="2021-03-23T16:25:00Z">
              <w:r w:rsidRPr="00B3056F">
                <w:t>NOTE:</w:t>
              </w:r>
              <w:r w:rsidRPr="00B3056F">
                <w:tab/>
                <w:t xml:space="preserve">In addition common data structures as listed in table </w:t>
              </w:r>
              <w:r>
                <w:t>5.2.7.1-1 of 3GPP TS 29.500 [4]</w:t>
              </w:r>
              <w:r w:rsidRPr="00B3056F">
                <w:t xml:space="preserve"> are supported.</w:t>
              </w:r>
            </w:ins>
          </w:p>
        </w:tc>
      </w:tr>
    </w:tbl>
    <w:p w:rsidR="00B35788" w:rsidRPr="00A86042" w:rsidRDefault="00B35788" w:rsidP="00B35788">
      <w:pPr>
        <w:rPr>
          <w:noProof/>
          <w:lang w:eastAsia="zh-CN"/>
        </w:rPr>
      </w:pPr>
    </w:p>
    <w:p w:rsidR="009952A8" w:rsidRPr="00C21836" w:rsidRDefault="009952A8" w:rsidP="009952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952A8" w:rsidRPr="00B3056F" w:rsidRDefault="009952A8" w:rsidP="00B35788">
      <w:pPr>
        <w:rPr>
          <w:noProof/>
          <w:lang w:eastAsia="zh-CN"/>
        </w:rPr>
      </w:pPr>
    </w:p>
    <w:p w:rsidR="00B35788" w:rsidRPr="00B3056F" w:rsidRDefault="00B35788" w:rsidP="00B35788">
      <w:pPr>
        <w:pStyle w:val="4"/>
      </w:pPr>
      <w:bookmarkStart w:id="235" w:name="_Toc11338577"/>
      <w:bookmarkStart w:id="236" w:name="_Toc27585229"/>
      <w:bookmarkStart w:id="237" w:name="_Toc36457195"/>
      <w:bookmarkStart w:id="238" w:name="_Toc45028089"/>
      <w:bookmarkStart w:id="239" w:name="_Toc45028924"/>
      <w:bookmarkStart w:id="240" w:name="_Toc58583153"/>
      <w:r w:rsidRPr="00B3056F">
        <w:t>6.1.6.1</w:t>
      </w:r>
      <w:r w:rsidRPr="00B3056F">
        <w:tab/>
        <w:t>General</w:t>
      </w:r>
      <w:bookmarkEnd w:id="235"/>
      <w:bookmarkEnd w:id="236"/>
      <w:bookmarkEnd w:id="237"/>
      <w:bookmarkEnd w:id="238"/>
      <w:bookmarkEnd w:id="239"/>
      <w:bookmarkEnd w:id="240"/>
    </w:p>
    <w:p w:rsidR="00B35788" w:rsidRPr="00B3056F" w:rsidRDefault="00B35788" w:rsidP="00B35788">
      <w:r w:rsidRPr="00B3056F">
        <w:t>This clause specifies the application data model supported by the API.</w:t>
      </w:r>
    </w:p>
    <w:p w:rsidR="00B35788" w:rsidRPr="00B3056F" w:rsidRDefault="00B35788" w:rsidP="00B35788">
      <w:r w:rsidRPr="00B3056F">
        <w:t xml:space="preserve">Table 6.1.6.1-1 specifies the data types defined for the </w:t>
      </w:r>
      <w:proofErr w:type="spellStart"/>
      <w:r w:rsidRPr="00B3056F">
        <w:t>Nudm_SDM</w:t>
      </w:r>
      <w:proofErr w:type="spellEnd"/>
      <w:r w:rsidRPr="00B3056F">
        <w:t xml:space="preserve"> service API.</w:t>
      </w:r>
    </w:p>
    <w:p w:rsidR="00B35788" w:rsidRPr="00B3056F" w:rsidRDefault="00B35788" w:rsidP="00B35788">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B35788" w:rsidRPr="00B3056F" w:rsidRDefault="00B35788" w:rsidP="00B35788">
            <w:pPr>
              <w:pStyle w:val="TAH"/>
            </w:pPr>
            <w:r w:rsidRPr="00B3056F">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B35788" w:rsidRPr="00B3056F" w:rsidRDefault="00B35788" w:rsidP="00B35788">
            <w:pPr>
              <w:pStyle w:val="TAH"/>
            </w:pPr>
            <w:r w:rsidRPr="00B3056F">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B35788" w:rsidRPr="00B3056F" w:rsidRDefault="00B35788" w:rsidP="00B35788">
            <w:pPr>
              <w:pStyle w:val="TAH"/>
            </w:pPr>
            <w:r w:rsidRPr="00B3056F">
              <w:t>Description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Nssai</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Network Slice Selection Assistance Information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A subscription to notifications</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Access and Mobility Subscription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6.1.6.2.5</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SMF Selection Subscription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DnnInfo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6.1.6.2.6</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Data Network Name and associated information (LBO roaming allowed flag)</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SnssaiInfo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S-NSSAI and associated information (DNN Info)</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6.1.6.2.8</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User subscribed session management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6.1.6.2.9</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User subscribed data network configuration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6.1.6.2.11</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Default/allowed session types for a data network</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SscModes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Default/allowed SSC modes for a data network</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SMS Management Subscription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6.1.6.2.15</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6.1.6.2.16</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UE Context In SMF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PduSession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6.1.6.2.18</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SUPI that corresponds to a given GPSI</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6.1.6.2.21</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IpAddress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IP address (IPv4, or IPv6, or IPv6 prefix)</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SmsfInfo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6.1.6.2.25</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SorInfo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6.1.6.2.26</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Steering Of Roaming Information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SharedData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Subscription Data shared by multiple UEs</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PgwInfo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6.1.6.2.28</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Information about the DNNs/APNs and PGW-C+SMF FQDNs used in interworking with EPS</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6.1.6.2.29</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Contains Trace Data or a shared data Id identifying shared Trace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6.1.6.2.30</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6.1.6.2.31</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Modification instruction for a subscription to notifications</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Information about emergency session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t>UpuInfo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6.1.6.2.33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t>UE Parameters Update</w:t>
            </w:r>
            <w:r w:rsidRPr="00B3056F">
              <w:rPr>
                <w:rFonts w:cs="Arial"/>
                <w:szCs w:val="18"/>
              </w:rPr>
              <w:t xml:space="preserve"> Information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6.1.6.2.35</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CagData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6.1.6.2.36</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CagInfo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rPr>
                <w:rFonts w:hint="eastAsia"/>
              </w:rPr>
              <w:t>6</w:t>
            </w:r>
            <w:r w:rsidRPr="00B3056F">
              <w:t>.1.6.3.3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rPr>
                <w:rFonts w:hint="eastAsia"/>
              </w:rPr>
              <w:t>6</w:t>
            </w:r>
            <w:r w:rsidRPr="00B3056F">
              <w:t>.1.6.3.7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6.1.6.2.38</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Additional information specific to a slice</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6.1.6.2.39</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6.1.6.2.40</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bookmarkStart w:id="241" w:name="OLE_LINK15"/>
            <w:proofErr w:type="spellStart"/>
            <w:r w:rsidRPr="00B3056F">
              <w:rPr>
                <w:rFonts w:hint="eastAsia"/>
              </w:rPr>
              <w:t>AppPortId</w:t>
            </w:r>
            <w:bookmarkEnd w:id="241"/>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rPr>
                <w:rFonts w:hint="eastAsia"/>
              </w:rPr>
              <w:t>6.1.6.2</w:t>
            </w:r>
            <w:r w:rsidRPr="00B3056F">
              <w:t>.41</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hint="eastAsia"/>
                <w:szCs w:val="18"/>
              </w:rPr>
              <w:t>Application</w:t>
            </w:r>
            <w:r w:rsidRPr="00B3056F">
              <w:rPr>
                <w:rFonts w:cs="Arial"/>
                <w:szCs w:val="18"/>
              </w:rPr>
              <w:t xml:space="preserve"> Port Id</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Lpi</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6.1.6.2.45</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6.1.6.2.46</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LcsMoData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EcRestrictionData</w:t>
            </w:r>
            <w:r>
              <w:t>Wb</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6.1.6.2.48</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hint="eastAsia"/>
                <w:szCs w:val="18"/>
              </w:rPr>
              <w:t>Enhance Coverage Restriction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6.1.6.2.49</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Expected UE Behaviour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6.1.6.2.52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Suggested Number of Downlink Packets</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t>SmfRegistrationInfo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6.1.6.2.53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rPr>
                <w:rFonts w:hint="eastAsia"/>
              </w:rPr>
              <w:t>6.1.6.2</w:t>
            </w:r>
            <w:r w:rsidRPr="00B3056F">
              <w:t>.54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6.1.6.2.56</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Enhanced Coverage Restriction Data</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6.1.6.2.57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P</w:t>
            </w:r>
            <w:r w:rsidRPr="00B3056F">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6.1.6.2.58</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hint="eastAsia"/>
                <w:szCs w:val="18"/>
              </w:rPr>
              <w:t>P</w:t>
            </w:r>
            <w:r w:rsidRPr="00B3056F">
              <w:rPr>
                <w:rFonts w:cs="Arial"/>
                <w:szCs w:val="18"/>
              </w:rPr>
              <w:t>aging Time Window Parameters</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6.1.6.3.12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hint="eastAsia"/>
                <w:szCs w:val="18"/>
              </w:rPr>
              <w:t>O</w:t>
            </w:r>
            <w:r w:rsidRPr="00B3056F">
              <w:rPr>
                <w:rFonts w:cs="Arial"/>
                <w:szCs w:val="18"/>
              </w:rPr>
              <w:t>peration Mode</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6.1.6.3.13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6.1.6.2.62</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6.1.6.2.63</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6.1.6.2.64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lastRenderedPageBreak/>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6.1.6.2.65</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6.1.6.2.66</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t>UeId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D67AB2"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Default</w:t>
            </w:r>
            <w:r>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0B71E3" w:rsidRDefault="00B35788" w:rsidP="00B35788">
            <w:pPr>
              <w:pStyle w:val="TAL"/>
            </w:pPr>
            <w:r w:rsidRPr="000B71E3">
              <w:t>6.1.6.</w:t>
            </w:r>
            <w:r>
              <w:t>2</w:t>
            </w:r>
            <w:r w:rsidRPr="000B71E3">
              <w:t>.</w:t>
            </w:r>
            <w:r>
              <w:t>68</w:t>
            </w:r>
          </w:p>
        </w:tc>
        <w:tc>
          <w:tcPr>
            <w:tcW w:w="4420" w:type="dxa"/>
            <w:tcBorders>
              <w:top w:val="single" w:sz="4" w:space="0" w:color="auto"/>
              <w:left w:val="single" w:sz="4" w:space="0" w:color="auto"/>
              <w:bottom w:val="single" w:sz="4" w:space="0" w:color="auto"/>
              <w:right w:val="single" w:sz="4" w:space="0" w:color="auto"/>
            </w:tcBorders>
          </w:tcPr>
          <w:p w:rsidR="00B35788" w:rsidRPr="00D67AB2"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t>UeContextInA</w:t>
            </w:r>
            <w:r w:rsidRPr="00B4466A">
              <w:t>mfData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w:t>
            </w:r>
            <w:r>
              <w:rPr>
                <w:rFonts w:hint="eastAsia"/>
              </w:rPr>
              <w:t>2</w:t>
            </w:r>
            <w:r w:rsidRPr="00B3056F">
              <w:t>.</w:t>
            </w:r>
            <w:r>
              <w:t>70</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Pr>
                <w:rFonts w:hint="eastAsia"/>
              </w:rPr>
              <w:t>V</w:t>
            </w:r>
            <w:r>
              <w:t>2xSubscriptionData</w:t>
            </w:r>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6.1.6.2.71</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r>
              <w:rPr>
                <w:rFonts w:cs="Arial" w:hint="eastAsia"/>
                <w:szCs w:val="18"/>
              </w:rPr>
              <w:t>V</w:t>
            </w:r>
            <w:r>
              <w:rPr>
                <w:rFonts w:cs="Arial"/>
                <w:szCs w:val="18"/>
              </w:rPr>
              <w:t>2X Subscription Data</w:t>
            </w: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E525A8">
              <w:t>6.1.6.</w:t>
            </w:r>
            <w:r>
              <w:t>2</w:t>
            </w:r>
            <w:r w:rsidRPr="00E525A8">
              <w:t>.</w:t>
            </w:r>
            <w:r>
              <w:t>72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bookmarkStart w:id="242" w:name="_Hlk40710916"/>
            <w:r>
              <w:rPr>
                <w:rFonts w:cs="Arial"/>
                <w:szCs w:val="18"/>
              </w:rPr>
              <w:t xml:space="preserve">LCS </w:t>
            </w:r>
            <w:r w:rsidRPr="00E525A8">
              <w:rPr>
                <w:rFonts w:cs="Arial"/>
                <w:szCs w:val="18"/>
              </w:rPr>
              <w:t>Broadcast Assistance Data Types</w:t>
            </w:r>
            <w:bookmarkEnd w:id="242"/>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FC2A1F">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E525A8">
              <w:t>6.1.6.</w:t>
            </w:r>
            <w:r>
              <w:t>2</w:t>
            </w:r>
            <w:r w:rsidRPr="00E525A8">
              <w:t>.</w:t>
            </w:r>
            <w:r>
              <w:t>73</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r>
              <w:rPr>
                <w:rFonts w:cs="Arial"/>
                <w:szCs w:val="18"/>
              </w:rPr>
              <w:t>Data Set Names</w:t>
            </w: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4509E3" w:rsidTr="00B35788">
        <w:trPr>
          <w:jc w:val="center"/>
          <w:ins w:id="243" w:author="v0" w:date="2021-03-23T16:22:00Z"/>
        </w:trPr>
        <w:tc>
          <w:tcPr>
            <w:tcW w:w="3198" w:type="dxa"/>
            <w:tcBorders>
              <w:top w:val="single" w:sz="4" w:space="0" w:color="auto"/>
              <w:left w:val="single" w:sz="4" w:space="0" w:color="auto"/>
              <w:bottom w:val="single" w:sz="4" w:space="0" w:color="auto"/>
              <w:right w:val="single" w:sz="4" w:space="0" w:color="auto"/>
            </w:tcBorders>
          </w:tcPr>
          <w:p w:rsidR="004509E3" w:rsidRDefault="002827BE" w:rsidP="00B35788">
            <w:pPr>
              <w:pStyle w:val="TAL"/>
              <w:rPr>
                <w:ins w:id="244" w:author="v0" w:date="2021-03-23T16:22:00Z"/>
              </w:rPr>
            </w:pPr>
            <w:proofErr w:type="spellStart"/>
            <w:ins w:id="245" w:author="v0" w:date="2021-03-23T16:22:00Z">
              <w:r>
                <w:rPr>
                  <w:rFonts w:hint="eastAsia"/>
                  <w:lang w:eastAsia="zh-CN"/>
                </w:rPr>
                <w:t>Pros</w:t>
              </w:r>
              <w:r w:rsidR="004509E3">
                <w:rPr>
                  <w:rFonts w:hint="eastAsia"/>
                  <w:lang w:eastAsia="zh-CN"/>
                </w:rPr>
                <w:t>e</w:t>
              </w:r>
              <w:r w:rsidR="004509E3" w:rsidRPr="00B3056F">
                <w:t>SubscriptionData</w:t>
              </w:r>
              <w:proofErr w:type="spellEnd"/>
            </w:ins>
          </w:p>
        </w:tc>
        <w:tc>
          <w:tcPr>
            <w:tcW w:w="1556" w:type="dxa"/>
            <w:tcBorders>
              <w:top w:val="single" w:sz="4" w:space="0" w:color="auto"/>
              <w:left w:val="single" w:sz="4" w:space="0" w:color="auto"/>
              <w:bottom w:val="single" w:sz="4" w:space="0" w:color="auto"/>
              <w:right w:val="single" w:sz="4" w:space="0" w:color="auto"/>
            </w:tcBorders>
          </w:tcPr>
          <w:p w:rsidR="004509E3" w:rsidRDefault="004509E3" w:rsidP="00B35788">
            <w:pPr>
              <w:pStyle w:val="TAL"/>
              <w:rPr>
                <w:ins w:id="246" w:author="v0" w:date="2021-03-23T16:22:00Z"/>
                <w:lang w:eastAsia="zh-CN"/>
              </w:rPr>
            </w:pPr>
            <w:ins w:id="247" w:author="v0" w:date="2021-03-23T16:22:00Z">
              <w:r>
                <w:rPr>
                  <w:rFonts w:hint="eastAsia"/>
                  <w:lang w:eastAsia="zh-CN"/>
                </w:rPr>
                <w:t>6.1.6.2.X</w:t>
              </w:r>
            </w:ins>
          </w:p>
        </w:tc>
        <w:tc>
          <w:tcPr>
            <w:tcW w:w="4420" w:type="dxa"/>
            <w:tcBorders>
              <w:top w:val="single" w:sz="4" w:space="0" w:color="auto"/>
              <w:left w:val="single" w:sz="4" w:space="0" w:color="auto"/>
              <w:bottom w:val="single" w:sz="4" w:space="0" w:color="auto"/>
              <w:right w:val="single" w:sz="4" w:space="0" w:color="auto"/>
            </w:tcBorders>
          </w:tcPr>
          <w:p w:rsidR="004509E3" w:rsidRDefault="004509E3" w:rsidP="00B35788">
            <w:pPr>
              <w:pStyle w:val="TAL"/>
              <w:rPr>
                <w:ins w:id="248" w:author="v0" w:date="2021-03-23T16:22:00Z"/>
                <w:rFonts w:cs="Arial"/>
                <w:szCs w:val="18"/>
              </w:rPr>
            </w:pPr>
            <w:proofErr w:type="spellStart"/>
            <w:ins w:id="249" w:author="v0" w:date="2021-03-23T16:22:00Z">
              <w:r>
                <w:rPr>
                  <w:rFonts w:cs="Arial" w:hint="eastAsia"/>
                  <w:szCs w:val="18"/>
                  <w:lang w:eastAsia="zh-CN"/>
                </w:rPr>
                <w:t>ProSe</w:t>
              </w:r>
              <w:proofErr w:type="spellEnd"/>
              <w:r>
                <w:rPr>
                  <w:rFonts w:cs="Arial"/>
                  <w:szCs w:val="18"/>
                </w:rPr>
                <w:t xml:space="preserve"> Subscription Data</w:t>
              </w:r>
            </w:ins>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B3056F">
              <w:t>3GppChargingCharacteristics</w:t>
            </w:r>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r w:rsidRPr="00B3056F">
              <w:rPr>
                <w:rFonts w:cs="Arial"/>
                <w:szCs w:val="18"/>
              </w:rPr>
              <w:t>3GPP Charging Characteristics</w:t>
            </w: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IwkEpsInd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r w:rsidRPr="00B3056F">
              <w:rPr>
                <w:rFonts w:cs="Arial"/>
                <w:szCs w:val="18"/>
              </w:rPr>
              <w:t>Interworking with EPS Indication</w:t>
            </w: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rPr>
                <w:rFonts w:hint="eastAsia"/>
              </w:rPr>
              <w:t>UpuReg</w:t>
            </w:r>
            <w:r w:rsidRPr="00B3056F">
              <w:t>Ind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ExtGroupId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CodeWord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t>AfId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B3056F">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6.1.6.3.3</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6.1.6.3.7</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6.1.6.3.8</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6.1.6.3.9</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RPr="00B3056F"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t>C</w:t>
            </w:r>
            <w:r w:rsidRPr="00B3056F">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6.1.6.</w:t>
            </w:r>
            <w:r w:rsidRPr="00B3056F">
              <w:rPr>
                <w:rFonts w:hint="eastAsia"/>
              </w:rPr>
              <w:t>3</w:t>
            </w:r>
            <w:r w:rsidRPr="00B3056F">
              <w:t>.14</w:t>
            </w:r>
          </w:p>
        </w:tc>
        <w:tc>
          <w:tcPr>
            <w:tcW w:w="4420"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D67AB2"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0B71E3" w:rsidRDefault="00B35788" w:rsidP="00B35788">
            <w:pPr>
              <w:pStyle w:val="TAL"/>
            </w:pPr>
            <w:r w:rsidRPr="000B71E3">
              <w:t>6.1.6.</w:t>
            </w:r>
            <w:r>
              <w:rPr>
                <w:rFonts w:hint="eastAsia"/>
              </w:rPr>
              <w:t>3</w:t>
            </w:r>
            <w:r w:rsidRPr="000B71E3">
              <w:t>.</w:t>
            </w:r>
            <w:r>
              <w:t>15</w:t>
            </w:r>
          </w:p>
        </w:tc>
        <w:tc>
          <w:tcPr>
            <w:tcW w:w="4420" w:type="dxa"/>
            <w:tcBorders>
              <w:top w:val="single" w:sz="4" w:space="0" w:color="auto"/>
              <w:left w:val="single" w:sz="4" w:space="0" w:color="auto"/>
              <w:bottom w:val="single" w:sz="4" w:space="0" w:color="auto"/>
              <w:right w:val="single" w:sz="4" w:space="0" w:color="auto"/>
            </w:tcBorders>
          </w:tcPr>
          <w:p w:rsidR="00B35788" w:rsidRPr="00D67AB2" w:rsidRDefault="00B35788" w:rsidP="00B35788">
            <w:pPr>
              <w:pStyle w:val="TAL"/>
              <w:rPr>
                <w:rFonts w:cs="Arial"/>
                <w:szCs w:val="18"/>
              </w:rPr>
            </w:pPr>
            <w:r>
              <w:rPr>
                <w:rFonts w:cs="Arial" w:hint="eastAsia"/>
                <w:szCs w:val="18"/>
              </w:rPr>
              <w:t>M</w:t>
            </w:r>
            <w:r>
              <w:rPr>
                <w:rFonts w:cs="Arial"/>
                <w:szCs w:val="18"/>
              </w:rPr>
              <w:t>DT User Consent</w:t>
            </w:r>
          </w:p>
        </w:tc>
      </w:tr>
      <w:tr w:rsidR="00B35788" w:rsidRPr="00D67AB2"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Pr="000B71E3" w:rsidRDefault="00B35788" w:rsidP="00B35788">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r w:rsidR="00B35788" w:rsidRPr="00D67AB2" w:rsidTr="00B35788">
        <w:trPr>
          <w:jc w:val="center"/>
        </w:trPr>
        <w:tc>
          <w:tcPr>
            <w:tcW w:w="319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t>6.1.6.3.2</w:t>
            </w:r>
          </w:p>
        </w:tc>
        <w:tc>
          <w:tcPr>
            <w:tcW w:w="4420"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rPr>
                <w:rFonts w:cs="Arial"/>
                <w:szCs w:val="18"/>
              </w:rPr>
            </w:pPr>
          </w:p>
        </w:tc>
      </w:tr>
    </w:tbl>
    <w:p w:rsidR="00B35788" w:rsidRPr="00B3056F" w:rsidRDefault="00B35788" w:rsidP="00B35788"/>
    <w:p w:rsidR="00B35788" w:rsidRPr="00B3056F" w:rsidRDefault="00B35788" w:rsidP="00B35788">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w:t>
      </w:r>
    </w:p>
    <w:p w:rsidR="00B35788" w:rsidRPr="00B3056F" w:rsidRDefault="00B35788" w:rsidP="00B35788">
      <w:pPr>
        <w:pStyle w:val="TH"/>
      </w:pPr>
      <w:r w:rsidRPr="00B3056F">
        <w:lastRenderedPageBreak/>
        <w:t xml:space="preserve">Table 6.1.6.1-2: </w:t>
      </w:r>
      <w:proofErr w:type="spellStart"/>
      <w:r w:rsidRPr="00B3056F">
        <w:t>Nudm_SDM</w:t>
      </w:r>
      <w:proofErr w:type="spellEnd"/>
      <w:r w:rsidRPr="00B3056F">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B35788" w:rsidRPr="00B3056F" w:rsidRDefault="00B35788" w:rsidP="00B35788">
            <w:pPr>
              <w:pStyle w:val="TAH"/>
            </w:pPr>
            <w:r w:rsidRPr="00B3056F">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rsidR="00B35788" w:rsidRPr="00B3056F" w:rsidRDefault="00B35788" w:rsidP="00B35788">
            <w:pPr>
              <w:pStyle w:val="TAH"/>
            </w:pPr>
            <w:r w:rsidRPr="00B3056F">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rsidR="00B35788" w:rsidRPr="00B3056F" w:rsidRDefault="00B35788" w:rsidP="00B35788">
            <w:pPr>
              <w:pStyle w:val="TAH"/>
            </w:pPr>
            <w:r w:rsidRPr="00B3056F">
              <w:t>Comments</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Dnn</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rsidR="00B35788" w:rsidRPr="00B3056F" w:rsidRDefault="00B35788" w:rsidP="00B35788">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rsidR="00B35788" w:rsidRPr="00B3056F" w:rsidRDefault="00B35788" w:rsidP="00B35788">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p>
          <w:p w:rsidR="00B35788" w:rsidRPr="00B3056F" w:rsidRDefault="00B35788" w:rsidP="00B35788">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Time value in seconds</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Common data type used in response bodies</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Snssai</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Single NSSAI</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Uri</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Uniform Resource Identifier</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Gpsi</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Generic Public Subscription Identifier</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RatType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Radio Access Technology Type</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Area</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see 3GPP TS 29.500 [4] clause 6.6</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PlmnId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PLMN Identity</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Del="008F15B1"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Del="008F15B1" w:rsidRDefault="00B35788" w:rsidP="00B35788">
            <w:pPr>
              <w:pStyle w:val="TAL"/>
            </w:pPr>
            <w:proofErr w:type="spellStart"/>
            <w:r w:rsidRPr="00B3056F">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Del="008F15B1"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Del="008F15B1" w:rsidRDefault="00B35788" w:rsidP="00B35788">
            <w:pPr>
              <w:pStyle w:val="TAL"/>
              <w:rPr>
                <w:rFonts w:cs="Arial"/>
                <w:szCs w:val="18"/>
              </w:rPr>
            </w:pPr>
            <w:r w:rsidRPr="00B3056F">
              <w:rPr>
                <w:rFonts w:cs="Arial"/>
                <w:szCs w:val="18"/>
              </w:rPr>
              <w:t xml:space="preserve">Subscribed Default </w:t>
            </w:r>
            <w:proofErr w:type="spellStart"/>
            <w:r w:rsidRPr="00B3056F">
              <w:rPr>
                <w:rFonts w:cs="Arial"/>
                <w:szCs w:val="18"/>
              </w:rPr>
              <w:t>QoS</w:t>
            </w:r>
            <w:proofErr w:type="spellEnd"/>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Ambr</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Supi</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RfspIndex</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SscMode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Ipv4Addr</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Ipv6Addr</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Ipv6Prefix</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SorMac</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AckInd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CounterSor</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lang w:eastAsia="zh-CN"/>
              </w:rPr>
              <w:t>Upu</w:t>
            </w:r>
            <w:r w:rsidRPr="00B3056F">
              <w:t>Mac</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Upu</w:t>
            </w:r>
            <w:r w:rsidRPr="00B3056F">
              <w:rPr>
                <w:rFonts w:hint="eastAsia"/>
                <w:lang w:eastAsia="zh-CN"/>
              </w:rPr>
              <w:t>D</w:t>
            </w:r>
            <w:r w:rsidRPr="00B3056F">
              <w:t>ata</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U</w:t>
            </w:r>
            <w:r w:rsidRPr="00B3056F">
              <w:rPr>
                <w:rFonts w:hint="eastAsia"/>
                <w:lang w:eastAsia="zh-CN"/>
              </w:rPr>
              <w:t>pu</w:t>
            </w:r>
            <w:r w:rsidRPr="00B3056F">
              <w:t>AckInd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CounterUpu</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bookmarkStart w:id="250" w:name="_Hlk519761610"/>
            <w:proofErr w:type="spellStart"/>
            <w:r w:rsidRPr="00B3056F">
              <w:t>TraceData</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Trace control and configuration parameters</w:t>
            </w:r>
          </w:p>
        </w:tc>
      </w:tr>
      <w:bookmarkEnd w:id="250"/>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NotifyItem</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UpSecurity</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GroupId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This type is also used as key of a map in attributes:</w:t>
            </w:r>
          </w:p>
          <w:p w:rsidR="00B35788" w:rsidRPr="00B3056F" w:rsidRDefault="00B35788" w:rsidP="00B35788">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DateTime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CagId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hint="eastAsia"/>
                <w:szCs w:val="18"/>
              </w:rPr>
              <w:t>Session Transfer Number for SRVCC</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hint="eastAsia"/>
                <w:szCs w:val="18"/>
              </w:rPr>
              <w:t>Correlation MSISDN</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OsId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29.519 [33]</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Uint16</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Pr>
                <w:rFonts w:cs="Arial"/>
                <w:szCs w:val="18"/>
              </w:rPr>
              <w:t>Scheduled Communication Time</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6.5.6.2.10</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Pr>
                <w:rFonts w:cs="Arial"/>
                <w:szCs w:val="18"/>
              </w:rPr>
              <w:t>Stationary Indication</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Pr>
                <w:rFonts w:cs="Arial"/>
                <w:szCs w:val="18"/>
              </w:rPr>
              <w:t>Traffic Profile</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t>Scheduled Communication Type</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t>Battery Indication</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A</w:t>
            </w:r>
            <w:r w:rsidRPr="00B3056F">
              <w:t>csInfo</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r w:rsidRPr="00B3056F">
              <w:rPr>
                <w:rFonts w:cs="Arial"/>
                <w:szCs w:val="18"/>
              </w:rPr>
              <w:t>ACS Information</w:t>
            </w: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IPv4AddrMask</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lastRenderedPageBreak/>
              <w:t>NefId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NrV2xAuth</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LteV2xAuth</w:t>
            </w:r>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F25E64" w:rsidRPr="00B3056F" w:rsidTr="00B35788">
        <w:trPr>
          <w:jc w:val="center"/>
          <w:ins w:id="251" w:author="v0" w:date="2021-03-23T17:05:00Z"/>
        </w:trPr>
        <w:tc>
          <w:tcPr>
            <w:tcW w:w="2638" w:type="dxa"/>
            <w:tcBorders>
              <w:top w:val="single" w:sz="4" w:space="0" w:color="auto"/>
              <w:left w:val="single" w:sz="4" w:space="0" w:color="auto"/>
              <w:bottom w:val="single" w:sz="4" w:space="0" w:color="auto"/>
              <w:right w:val="single" w:sz="4" w:space="0" w:color="auto"/>
            </w:tcBorders>
          </w:tcPr>
          <w:p w:rsidR="00F25E64" w:rsidRPr="00B3056F" w:rsidRDefault="00F25E64" w:rsidP="00B35788">
            <w:pPr>
              <w:pStyle w:val="TAL"/>
              <w:rPr>
                <w:ins w:id="252" w:author="v0" w:date="2021-03-23T17:05:00Z"/>
              </w:rPr>
            </w:pPr>
            <w:proofErr w:type="spellStart"/>
            <w:ins w:id="253" w:author="v0" w:date="2021-03-23T17:05:00Z">
              <w:r>
                <w:rPr>
                  <w:rFonts w:hint="eastAsia"/>
                  <w:lang w:eastAsia="zh-CN"/>
                </w:rPr>
                <w:t>P</w:t>
              </w:r>
              <w:r>
                <w:t>ro</w:t>
              </w:r>
              <w:r>
                <w:rPr>
                  <w:rFonts w:hint="eastAsia"/>
                  <w:lang w:eastAsia="zh-CN"/>
                </w:rPr>
                <w:t>s</w:t>
              </w:r>
              <w:r>
                <w:t>eService</w:t>
              </w:r>
              <w:r w:rsidRPr="00BE0BAF">
                <w:t>Auth</w:t>
              </w:r>
              <w:proofErr w:type="spellEnd"/>
            </w:ins>
          </w:p>
        </w:tc>
        <w:tc>
          <w:tcPr>
            <w:tcW w:w="2548" w:type="dxa"/>
            <w:tcBorders>
              <w:top w:val="single" w:sz="4" w:space="0" w:color="auto"/>
              <w:left w:val="single" w:sz="4" w:space="0" w:color="auto"/>
              <w:bottom w:val="single" w:sz="4" w:space="0" w:color="auto"/>
              <w:right w:val="single" w:sz="4" w:space="0" w:color="auto"/>
            </w:tcBorders>
          </w:tcPr>
          <w:p w:rsidR="00F25E64" w:rsidRPr="00B3056F" w:rsidRDefault="00F25E64" w:rsidP="00B35788">
            <w:pPr>
              <w:pStyle w:val="TAL"/>
              <w:rPr>
                <w:ins w:id="254" w:author="v0" w:date="2021-03-23T17:05:00Z"/>
              </w:rPr>
            </w:pPr>
            <w:ins w:id="255" w:author="v0" w:date="2021-03-23T17:05:00Z">
              <w:r w:rsidRPr="00B3056F">
                <w:t>3GPP TS 29.571 [7]</w:t>
              </w:r>
            </w:ins>
          </w:p>
        </w:tc>
        <w:tc>
          <w:tcPr>
            <w:tcW w:w="3889" w:type="dxa"/>
            <w:tcBorders>
              <w:top w:val="single" w:sz="4" w:space="0" w:color="auto"/>
              <w:left w:val="single" w:sz="4" w:space="0" w:color="auto"/>
              <w:bottom w:val="single" w:sz="4" w:space="0" w:color="auto"/>
              <w:right w:val="single" w:sz="4" w:space="0" w:color="auto"/>
            </w:tcBorders>
          </w:tcPr>
          <w:p w:rsidR="00F25E64" w:rsidRPr="00B3056F" w:rsidRDefault="00F25E64" w:rsidP="00B35788">
            <w:pPr>
              <w:pStyle w:val="TAL"/>
              <w:rPr>
                <w:ins w:id="256" w:author="v0" w:date="2021-03-23T17:05:00Z"/>
                <w:rFonts w:cs="Arial"/>
                <w:szCs w:val="18"/>
              </w:rPr>
            </w:pPr>
          </w:p>
        </w:tc>
      </w:tr>
      <w:tr w:rsidR="00B35788" w:rsidRPr="00B3056F"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proofErr w:type="spellStart"/>
            <w:r w:rsidRPr="00B3056F">
              <w:t>BitRate</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B3056F" w:rsidRDefault="00B35788" w:rsidP="00B35788">
            <w:pPr>
              <w:pStyle w:val="TAL"/>
              <w:rPr>
                <w:rFonts w:cs="Arial"/>
                <w:szCs w:val="18"/>
              </w:rPr>
            </w:pPr>
          </w:p>
        </w:tc>
      </w:tr>
      <w:tr w:rsidR="00B35788" w:rsidRPr="006A7EE2"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7B7C9A" w:rsidRDefault="00B35788" w:rsidP="00B35788">
            <w:pPr>
              <w:pStyle w:val="TAL"/>
            </w:pPr>
            <w:proofErr w:type="spellStart"/>
            <w:r w:rsidRPr="00502067">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D67AB2" w:rsidRDefault="00B35788" w:rsidP="00B35788">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6A7EE2" w:rsidRDefault="00B35788" w:rsidP="00B35788">
            <w:pPr>
              <w:pStyle w:val="TAL"/>
              <w:rPr>
                <w:rFonts w:cs="Arial"/>
                <w:szCs w:val="18"/>
              </w:rPr>
            </w:pPr>
          </w:p>
        </w:tc>
      </w:tr>
      <w:tr w:rsidR="00B35788" w:rsidRPr="00CD2628"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CD2628" w:rsidRDefault="00B35788" w:rsidP="00B35788">
            <w:pPr>
              <w:pStyle w:val="TAL"/>
            </w:pPr>
            <w:r>
              <w:t>Uint64</w:t>
            </w:r>
          </w:p>
        </w:tc>
        <w:tc>
          <w:tcPr>
            <w:tcW w:w="2548" w:type="dxa"/>
            <w:tcBorders>
              <w:top w:val="single" w:sz="4" w:space="0" w:color="auto"/>
              <w:left w:val="single" w:sz="4" w:space="0" w:color="auto"/>
              <w:bottom w:val="single" w:sz="4" w:space="0" w:color="auto"/>
              <w:right w:val="single" w:sz="4" w:space="0" w:color="auto"/>
            </w:tcBorders>
          </w:tcPr>
          <w:p w:rsidR="00B35788" w:rsidRPr="00CD2628" w:rsidRDefault="00B35788" w:rsidP="00B35788">
            <w:pPr>
              <w:pStyle w:val="TAL"/>
            </w:pPr>
            <w:r>
              <w:t xml:space="preserve">3GPP TS 29.571 </w:t>
            </w:r>
            <w:r w:rsidRPr="00CD2628">
              <w:t>[</w:t>
            </w:r>
            <w:r>
              <w:t>7</w:t>
            </w:r>
            <w:r w:rsidRPr="00CD2628">
              <w:t>]</w:t>
            </w:r>
          </w:p>
        </w:tc>
        <w:tc>
          <w:tcPr>
            <w:tcW w:w="3889" w:type="dxa"/>
            <w:tcBorders>
              <w:top w:val="single" w:sz="4" w:space="0" w:color="auto"/>
              <w:left w:val="single" w:sz="4" w:space="0" w:color="auto"/>
              <w:bottom w:val="single" w:sz="4" w:space="0" w:color="auto"/>
              <w:right w:val="single" w:sz="4" w:space="0" w:color="auto"/>
            </w:tcBorders>
          </w:tcPr>
          <w:p w:rsidR="00B35788" w:rsidRPr="00CD2628" w:rsidRDefault="00B35788" w:rsidP="00B35788">
            <w:pPr>
              <w:pStyle w:val="TAL"/>
              <w:rPr>
                <w:rFonts w:cs="Arial"/>
                <w:szCs w:val="18"/>
              </w:rPr>
            </w:pPr>
          </w:p>
        </w:tc>
      </w:tr>
      <w:tr w:rsidR="00B35788" w:rsidRPr="00CD2628"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F11966">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CD2628" w:rsidRDefault="00B35788" w:rsidP="00B35788">
            <w:pPr>
              <w:pStyle w:val="TAL"/>
              <w:rPr>
                <w:rFonts w:cs="Arial"/>
                <w:szCs w:val="18"/>
              </w:rPr>
            </w:pPr>
          </w:p>
        </w:tc>
      </w:tr>
      <w:tr w:rsidR="00B35788" w:rsidRPr="00CD2628"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proofErr w:type="spellStart"/>
            <w:r w:rsidRPr="00F11966">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Default="00B35788" w:rsidP="00B35788">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CD2628" w:rsidRDefault="00B35788" w:rsidP="00B35788">
            <w:pPr>
              <w:pStyle w:val="TAL"/>
              <w:rPr>
                <w:rFonts w:cs="Arial"/>
                <w:szCs w:val="18"/>
              </w:rPr>
            </w:pPr>
          </w:p>
        </w:tc>
      </w:tr>
      <w:tr w:rsidR="00B35788" w:rsidRPr="00CD2628" w:rsidTr="00B35788">
        <w:trPr>
          <w:jc w:val="center"/>
        </w:trPr>
        <w:tc>
          <w:tcPr>
            <w:tcW w:w="2638" w:type="dxa"/>
            <w:tcBorders>
              <w:top w:val="single" w:sz="4" w:space="0" w:color="auto"/>
              <w:left w:val="single" w:sz="4" w:space="0" w:color="auto"/>
              <w:bottom w:val="single" w:sz="4" w:space="0" w:color="auto"/>
              <w:right w:val="single" w:sz="4" w:space="0" w:color="auto"/>
            </w:tcBorders>
          </w:tcPr>
          <w:p w:rsidR="00B35788" w:rsidRPr="00F11966" w:rsidRDefault="00B35788" w:rsidP="00B35788">
            <w:pPr>
              <w:pStyle w:val="TAL"/>
            </w:pPr>
            <w:proofErr w:type="spellStart"/>
            <w:r w:rsidRPr="00690A26">
              <w:t>NfGroupId</w:t>
            </w:r>
            <w:proofErr w:type="spellEnd"/>
          </w:p>
        </w:tc>
        <w:tc>
          <w:tcPr>
            <w:tcW w:w="2548" w:type="dxa"/>
            <w:tcBorders>
              <w:top w:val="single" w:sz="4" w:space="0" w:color="auto"/>
              <w:left w:val="single" w:sz="4" w:space="0" w:color="auto"/>
              <w:bottom w:val="single" w:sz="4" w:space="0" w:color="auto"/>
              <w:right w:val="single" w:sz="4" w:space="0" w:color="auto"/>
            </w:tcBorders>
          </w:tcPr>
          <w:p w:rsidR="00B35788" w:rsidRPr="00D67AB2" w:rsidRDefault="00B35788" w:rsidP="00B35788">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rsidR="00B35788" w:rsidRPr="00CD2628" w:rsidRDefault="00B35788" w:rsidP="00B35788">
            <w:pPr>
              <w:pStyle w:val="TAL"/>
              <w:rPr>
                <w:rFonts w:cs="Arial"/>
                <w:szCs w:val="18"/>
              </w:rPr>
            </w:pPr>
          </w:p>
        </w:tc>
      </w:tr>
    </w:tbl>
    <w:p w:rsidR="00B35788" w:rsidRDefault="00B35788" w:rsidP="00B35788">
      <w:pPr>
        <w:rPr>
          <w:lang w:eastAsia="zh-CN"/>
        </w:rPr>
      </w:pPr>
    </w:p>
    <w:p w:rsidR="009952A8" w:rsidRPr="00C21836" w:rsidRDefault="009952A8" w:rsidP="009952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837B8" w:rsidRPr="00B3056F" w:rsidRDefault="00F837B8" w:rsidP="00F837B8">
      <w:pPr>
        <w:pStyle w:val="5"/>
      </w:pPr>
      <w:bookmarkStart w:id="257" w:name="_Toc11338593"/>
      <w:bookmarkStart w:id="258" w:name="_Toc27585245"/>
      <w:bookmarkStart w:id="259" w:name="_Toc36457211"/>
      <w:bookmarkStart w:id="260" w:name="_Toc45028105"/>
      <w:bookmarkStart w:id="261" w:name="_Toc45028940"/>
      <w:bookmarkStart w:id="262" w:name="_Toc58583169"/>
      <w:r w:rsidRPr="00B3056F">
        <w:t>6.1.6.2.15</w:t>
      </w:r>
      <w:r w:rsidRPr="00B3056F">
        <w:tab/>
        <w:t xml:space="preserve">Type: </w:t>
      </w:r>
      <w:proofErr w:type="spellStart"/>
      <w:r w:rsidRPr="00B3056F">
        <w:t>SubscriptionDataSets</w:t>
      </w:r>
      <w:bookmarkEnd w:id="257"/>
      <w:bookmarkEnd w:id="258"/>
      <w:bookmarkEnd w:id="259"/>
      <w:bookmarkEnd w:id="260"/>
      <w:bookmarkEnd w:id="261"/>
      <w:bookmarkEnd w:id="262"/>
      <w:proofErr w:type="spellEnd"/>
    </w:p>
    <w:p w:rsidR="00F837B8" w:rsidRPr="00B3056F" w:rsidRDefault="00F837B8" w:rsidP="00F837B8">
      <w:pPr>
        <w:pStyle w:val="TH"/>
      </w:pPr>
      <w:r w:rsidRPr="00B3056F">
        <w:rPr>
          <w:noProof/>
        </w:rPr>
        <w:t>Table </w:t>
      </w:r>
      <w:r w:rsidRPr="00B3056F">
        <w:t xml:space="preserve">6.1.6.2.15-1: Definition of type </w:t>
      </w:r>
      <w:proofErr w:type="spellStart"/>
      <w:r w:rsidRPr="00B3056F">
        <w:t>SusbcriptionDataSets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tblGrid>
      <w:tr w:rsidR="00F837B8" w:rsidRPr="00B3056F" w:rsidTr="002E11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837B8" w:rsidRPr="00B3056F" w:rsidRDefault="00F837B8" w:rsidP="002E1179">
            <w:pPr>
              <w:pStyle w:val="TAH"/>
            </w:pPr>
            <w:r w:rsidRPr="00B3056F">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837B8" w:rsidRPr="00B3056F" w:rsidRDefault="00F837B8" w:rsidP="002E1179">
            <w:pPr>
              <w:pStyle w:val="TAH"/>
            </w:pPr>
            <w:r w:rsidRPr="00B3056F">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837B8" w:rsidRPr="00B3056F" w:rsidRDefault="00F837B8" w:rsidP="002E1179">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F837B8" w:rsidRPr="00B3056F" w:rsidRDefault="00F837B8" w:rsidP="002E1179">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837B8" w:rsidRPr="00B3056F" w:rsidRDefault="00F837B8" w:rsidP="002E1179">
            <w:pPr>
              <w:pStyle w:val="TAH"/>
              <w:rPr>
                <w:rFonts w:cs="Arial"/>
                <w:szCs w:val="18"/>
              </w:rPr>
            </w:pPr>
            <w:r w:rsidRPr="00B3056F">
              <w:rPr>
                <w:rFonts w:cs="Arial"/>
                <w:szCs w:val="18"/>
              </w:rPr>
              <w:t>Description</w:t>
            </w:r>
          </w:p>
        </w:tc>
      </w:tr>
      <w:tr w:rsidR="00F837B8" w:rsidRPr="00B3056F" w:rsidTr="002E11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amData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AccessAndMobilitySubscriptionData</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rPr>
                <w:rFonts w:cs="Arial"/>
                <w:szCs w:val="18"/>
              </w:rPr>
            </w:pPr>
            <w:r w:rsidRPr="00B3056F">
              <w:rPr>
                <w:rFonts w:cs="Arial"/>
                <w:szCs w:val="18"/>
              </w:rPr>
              <w:t>Access and Mobility Subscription Data</w:t>
            </w:r>
          </w:p>
        </w:tc>
      </w:tr>
      <w:tr w:rsidR="00F837B8" w:rsidRPr="00B3056F" w:rsidTr="002E11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smfSelData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SmfSelectionSubscriptionData</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rPr>
                <w:rFonts w:cs="Arial"/>
                <w:szCs w:val="18"/>
              </w:rPr>
            </w:pPr>
            <w:r w:rsidRPr="00B3056F">
              <w:rPr>
                <w:rFonts w:cs="Arial"/>
                <w:szCs w:val="18"/>
              </w:rPr>
              <w:t>SMF Selection Subscription Data</w:t>
            </w:r>
          </w:p>
        </w:tc>
      </w:tr>
      <w:tr w:rsidR="00F837B8" w:rsidRPr="00B3056F" w:rsidTr="002E1179">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t>uecA</w:t>
            </w:r>
            <w:r w:rsidRPr="00B3056F">
              <w:t>mfData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t>UeContextInA</w:t>
            </w:r>
            <w:r w:rsidRPr="00B3056F">
              <w:t>mfData</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rPr>
                <w:rFonts w:cs="Arial"/>
                <w:szCs w:val="18"/>
              </w:rPr>
            </w:pPr>
            <w:r>
              <w:rPr>
                <w:rFonts w:cs="Arial"/>
                <w:szCs w:val="18"/>
              </w:rPr>
              <w:t>UE Context In A</w:t>
            </w:r>
            <w:r w:rsidRPr="00B3056F">
              <w:rPr>
                <w:rFonts w:cs="Arial"/>
                <w:szCs w:val="18"/>
              </w:rPr>
              <w:t>MF Data</w:t>
            </w:r>
          </w:p>
        </w:tc>
      </w:tr>
      <w:tr w:rsidR="00F837B8" w:rsidRPr="00B3056F" w:rsidTr="002E11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uecSmfData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UeContextInSmfData</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rPr>
                <w:rFonts w:cs="Arial"/>
                <w:szCs w:val="18"/>
              </w:rPr>
            </w:pPr>
            <w:r w:rsidRPr="00B3056F">
              <w:rPr>
                <w:rFonts w:cs="Arial"/>
                <w:szCs w:val="18"/>
              </w:rPr>
              <w:t>UE Context In SMF Data</w:t>
            </w:r>
          </w:p>
        </w:tc>
      </w:tr>
      <w:tr w:rsidR="00F837B8" w:rsidRPr="00B3056F" w:rsidTr="002E11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uecSmsfData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UeContextInSmsfData</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rPr>
                <w:rFonts w:cs="Arial"/>
                <w:szCs w:val="18"/>
              </w:rPr>
            </w:pPr>
            <w:r w:rsidRPr="00B3056F">
              <w:rPr>
                <w:rFonts w:cs="Arial"/>
                <w:szCs w:val="18"/>
              </w:rPr>
              <w:t>UE Context In SMSF Data</w:t>
            </w:r>
          </w:p>
        </w:tc>
      </w:tr>
      <w:tr w:rsidR="00F837B8" w:rsidRPr="00B3056F" w:rsidTr="002E11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smsSubsData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SmsSubscriptionData</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rPr>
                <w:rFonts w:cs="Arial"/>
                <w:szCs w:val="18"/>
              </w:rPr>
            </w:pPr>
            <w:r w:rsidRPr="00B3056F">
              <w:rPr>
                <w:rFonts w:cs="Arial"/>
                <w:szCs w:val="18"/>
              </w:rPr>
              <w:t>SMS Subscription Data</w:t>
            </w:r>
          </w:p>
        </w:tc>
      </w:tr>
      <w:tr w:rsidR="00F837B8" w:rsidRPr="00B3056F" w:rsidTr="002E11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smData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r w:rsidRPr="00B3056F">
              <w:t>array(</w:t>
            </w:r>
            <w:proofErr w:type="spellStart"/>
            <w:r w:rsidRPr="00B3056F">
              <w:t>SessionManagementSubscriptionData</w:t>
            </w:r>
            <w:proofErr w:type="spellEnd"/>
            <w:r w:rsidRPr="00B3056F">
              <w:t>)</w:t>
            </w:r>
          </w:p>
        </w:tc>
        <w:tc>
          <w:tcPr>
            <w:tcW w:w="567"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r w:rsidRPr="00B3056F">
              <w:t>1..N</w:t>
            </w:r>
          </w:p>
        </w:tc>
        <w:tc>
          <w:tcPr>
            <w:tcW w:w="39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rPr>
                <w:rFonts w:cs="Arial"/>
                <w:szCs w:val="18"/>
              </w:rPr>
            </w:pPr>
            <w:r w:rsidRPr="00B3056F">
              <w:rPr>
                <w:rFonts w:cs="Arial"/>
                <w:szCs w:val="18"/>
              </w:rPr>
              <w:t>Session Management Subscription Data</w:t>
            </w:r>
          </w:p>
        </w:tc>
      </w:tr>
      <w:tr w:rsidR="00F837B8" w:rsidRPr="00B3056F" w:rsidTr="002E11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traceData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TraceData</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rPr>
                <w:rFonts w:cs="Arial"/>
                <w:szCs w:val="18"/>
              </w:rPr>
            </w:pPr>
            <w:r w:rsidRPr="00B3056F">
              <w:rPr>
                <w:rFonts w:cs="Arial"/>
                <w:szCs w:val="18"/>
              </w:rPr>
              <w:t>Trace Data. The Null value indicates that trace is not active.</w:t>
            </w:r>
          </w:p>
        </w:tc>
      </w:tr>
      <w:tr w:rsidR="00F837B8" w:rsidRPr="00B3056F" w:rsidTr="002E11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smsMngData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SmsManagementSubscriptionData</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rPr>
                <w:rFonts w:cs="Arial"/>
                <w:szCs w:val="18"/>
              </w:rPr>
            </w:pPr>
            <w:r w:rsidRPr="00B3056F">
              <w:rPr>
                <w:rFonts w:cs="Arial"/>
                <w:szCs w:val="18"/>
              </w:rPr>
              <w:t>SMS Management Subscription Data</w:t>
            </w:r>
          </w:p>
        </w:tc>
      </w:tr>
      <w:tr w:rsidR="00F837B8" w:rsidRPr="00B3056F" w:rsidTr="002E11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rPr>
                <w:rFonts w:hint="eastAsia"/>
              </w:rPr>
              <w:t>lcsPrivacyData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LcsPrivacyData</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rPr>
                <w:rFonts w:cs="Arial"/>
                <w:szCs w:val="18"/>
              </w:rPr>
            </w:pPr>
            <w:r w:rsidRPr="00B3056F">
              <w:rPr>
                <w:rFonts w:cs="Arial"/>
                <w:szCs w:val="18"/>
              </w:rPr>
              <w:t>LCS Privacy Subscription Data</w:t>
            </w:r>
          </w:p>
        </w:tc>
      </w:tr>
      <w:tr w:rsidR="00F837B8" w:rsidRPr="00B3056F" w:rsidTr="002E11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rPr>
                <w:rFonts w:hint="eastAsia"/>
              </w:rPr>
              <w:t>lcs</w:t>
            </w:r>
            <w:r w:rsidRPr="00B3056F">
              <w:t>Mo</w:t>
            </w:r>
            <w:r w:rsidRPr="00B3056F">
              <w:rPr>
                <w:rFonts w:hint="eastAsia"/>
              </w:rPr>
              <w:t>Data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proofErr w:type="spellStart"/>
            <w:r w:rsidRPr="00B3056F">
              <w:t>LcsMoData</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rsidR="00F837B8" w:rsidRPr="00B3056F" w:rsidRDefault="00F837B8" w:rsidP="002E1179">
            <w:pPr>
              <w:pStyle w:val="TAL"/>
              <w:rPr>
                <w:rFonts w:cs="Arial"/>
                <w:szCs w:val="18"/>
              </w:rPr>
            </w:pPr>
            <w:r w:rsidRPr="00B3056F">
              <w:rPr>
                <w:rFonts w:cs="Arial"/>
                <w:szCs w:val="18"/>
              </w:rPr>
              <w:t>LCS Mobile Originated Subscription Data</w:t>
            </w:r>
          </w:p>
        </w:tc>
      </w:tr>
      <w:tr w:rsidR="00F837B8" w:rsidTr="002E11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F837B8" w:rsidRDefault="00F837B8" w:rsidP="002E1179">
            <w:pPr>
              <w:pStyle w:val="TAL"/>
            </w:pPr>
            <w:r>
              <w:t>v2xData</w:t>
            </w:r>
          </w:p>
        </w:tc>
        <w:tc>
          <w:tcPr>
            <w:tcW w:w="1842" w:type="dxa"/>
            <w:gridSpan w:val="2"/>
            <w:tcBorders>
              <w:top w:val="single" w:sz="4" w:space="0" w:color="auto"/>
              <w:left w:val="single" w:sz="4" w:space="0" w:color="auto"/>
              <w:bottom w:val="single" w:sz="4" w:space="0" w:color="auto"/>
              <w:right w:val="single" w:sz="4" w:space="0" w:color="auto"/>
            </w:tcBorders>
          </w:tcPr>
          <w:p w:rsidR="00F837B8" w:rsidRDefault="00F837B8" w:rsidP="002E1179">
            <w:pPr>
              <w:pStyle w:val="TAL"/>
            </w:pPr>
            <w:r>
              <w:rPr>
                <w:rFonts w:hint="eastAsia"/>
              </w:rPr>
              <w:t>V</w:t>
            </w:r>
            <w:r>
              <w:t>2xSubscriptionData</w:t>
            </w:r>
          </w:p>
        </w:tc>
        <w:tc>
          <w:tcPr>
            <w:tcW w:w="567" w:type="dxa"/>
            <w:gridSpan w:val="2"/>
            <w:tcBorders>
              <w:top w:val="single" w:sz="4" w:space="0" w:color="auto"/>
              <w:left w:val="single" w:sz="4" w:space="0" w:color="auto"/>
              <w:bottom w:val="single" w:sz="4" w:space="0" w:color="auto"/>
              <w:right w:val="single" w:sz="4" w:space="0" w:color="auto"/>
            </w:tcBorders>
          </w:tcPr>
          <w:p w:rsidR="00F837B8" w:rsidRDefault="00F837B8" w:rsidP="002E1179">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F837B8" w:rsidRDefault="00F837B8" w:rsidP="002E1179">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rsidR="00F837B8" w:rsidRDefault="00F837B8" w:rsidP="002E1179">
            <w:pPr>
              <w:pStyle w:val="TAL"/>
              <w:rPr>
                <w:rFonts w:cs="Arial"/>
                <w:szCs w:val="18"/>
              </w:rPr>
            </w:pPr>
            <w:r w:rsidRPr="002867C4">
              <w:rPr>
                <w:rFonts w:cs="Arial" w:hint="eastAsia"/>
                <w:szCs w:val="18"/>
              </w:rPr>
              <w:t>V</w:t>
            </w:r>
            <w:r w:rsidRPr="002867C4">
              <w:rPr>
                <w:rFonts w:cs="Arial"/>
                <w:szCs w:val="18"/>
              </w:rPr>
              <w:t>2x Subscription Data</w:t>
            </w:r>
          </w:p>
        </w:tc>
      </w:tr>
      <w:tr w:rsidR="00F837B8" w:rsidRPr="00572114" w:rsidTr="002E117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F837B8" w:rsidRPr="00572114" w:rsidRDefault="00F837B8" w:rsidP="002E1179">
            <w:pPr>
              <w:pStyle w:val="TAL"/>
            </w:pPr>
            <w:proofErr w:type="spellStart"/>
            <w:r>
              <w:t>lcsBroadcastAssistanceTypesData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837B8" w:rsidRPr="00572114" w:rsidRDefault="00F837B8" w:rsidP="002E1179">
            <w:pPr>
              <w:pStyle w:val="TAL"/>
            </w:pPr>
            <w:bookmarkStart w:id="263" w:name="_Hlk40439836"/>
            <w:bookmarkStart w:id="264" w:name="_Hlk40710398"/>
            <w:proofErr w:type="spellStart"/>
            <w:r>
              <w:t>LcsBroadcastAssistanceTypesData</w:t>
            </w:r>
            <w:bookmarkEnd w:id="263"/>
            <w:bookmarkEnd w:id="264"/>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F837B8" w:rsidRPr="00572114" w:rsidRDefault="00F837B8" w:rsidP="002E1179">
            <w:pPr>
              <w:pStyle w:val="TAC"/>
            </w:pPr>
            <w:r w:rsidRPr="00572114">
              <w:t>O</w:t>
            </w:r>
          </w:p>
        </w:tc>
        <w:tc>
          <w:tcPr>
            <w:tcW w:w="1134" w:type="dxa"/>
            <w:gridSpan w:val="2"/>
            <w:tcBorders>
              <w:top w:val="single" w:sz="4" w:space="0" w:color="auto"/>
              <w:left w:val="single" w:sz="4" w:space="0" w:color="auto"/>
              <w:bottom w:val="single" w:sz="4" w:space="0" w:color="auto"/>
              <w:right w:val="single" w:sz="4" w:space="0" w:color="auto"/>
            </w:tcBorders>
          </w:tcPr>
          <w:p w:rsidR="00F837B8" w:rsidRPr="00572114" w:rsidRDefault="00F837B8" w:rsidP="002E1179">
            <w:pPr>
              <w:pStyle w:val="TAL"/>
            </w:pPr>
            <w:r>
              <w:t>0</w:t>
            </w:r>
            <w:r w:rsidRPr="00572114">
              <w:t>..</w:t>
            </w:r>
            <w:r>
              <w:t>1</w:t>
            </w:r>
          </w:p>
        </w:tc>
        <w:tc>
          <w:tcPr>
            <w:tcW w:w="3934" w:type="dxa"/>
            <w:gridSpan w:val="2"/>
            <w:tcBorders>
              <w:top w:val="single" w:sz="4" w:space="0" w:color="auto"/>
              <w:left w:val="single" w:sz="4" w:space="0" w:color="auto"/>
              <w:bottom w:val="single" w:sz="4" w:space="0" w:color="auto"/>
              <w:right w:val="single" w:sz="4" w:space="0" w:color="auto"/>
            </w:tcBorders>
          </w:tcPr>
          <w:p w:rsidR="00F837B8" w:rsidRPr="00572114" w:rsidRDefault="00F837B8" w:rsidP="002E1179">
            <w:pPr>
              <w:pStyle w:val="TAL"/>
              <w:rPr>
                <w:rFonts w:cs="Arial"/>
                <w:szCs w:val="18"/>
              </w:rPr>
            </w:pPr>
            <w:r>
              <w:rPr>
                <w:rFonts w:cs="Arial"/>
                <w:szCs w:val="18"/>
              </w:rPr>
              <w:t xml:space="preserve">LCS </w:t>
            </w:r>
            <w:r w:rsidRPr="00E44B98">
              <w:rPr>
                <w:rFonts w:cs="Arial"/>
                <w:szCs w:val="18"/>
              </w:rPr>
              <w:t>List of</w:t>
            </w:r>
            <w:r>
              <w:rPr>
                <w:rFonts w:cs="Arial"/>
                <w:szCs w:val="18"/>
              </w:rPr>
              <w:t xml:space="preserve"> Broadcast</w:t>
            </w:r>
            <w:r w:rsidRPr="00E44B98">
              <w:rPr>
                <w:rFonts w:cs="Arial"/>
                <w:szCs w:val="18"/>
              </w:rPr>
              <w:t xml:space="preserve"> Assistance Data Types</w:t>
            </w:r>
            <w:r>
              <w:rPr>
                <w:rFonts w:cs="Arial"/>
                <w:szCs w:val="18"/>
              </w:rPr>
              <w:t xml:space="preserve"> </w:t>
            </w:r>
            <w:r w:rsidRPr="00572114">
              <w:rPr>
                <w:rFonts w:cs="Arial"/>
                <w:szCs w:val="18"/>
              </w:rPr>
              <w:t>Subscription Data</w:t>
            </w:r>
          </w:p>
        </w:tc>
      </w:tr>
      <w:tr w:rsidR="00F837B8" w:rsidRPr="00572114" w:rsidTr="002E1179">
        <w:trPr>
          <w:gridAfter w:val="1"/>
          <w:wAfter w:w="33" w:type="dxa"/>
          <w:jc w:val="center"/>
          <w:ins w:id="265" w:author="v0" w:date="2021-03-25T16:21:00Z"/>
        </w:trPr>
        <w:tc>
          <w:tcPr>
            <w:tcW w:w="2090" w:type="dxa"/>
            <w:gridSpan w:val="2"/>
            <w:tcBorders>
              <w:top w:val="single" w:sz="4" w:space="0" w:color="auto"/>
              <w:left w:val="single" w:sz="4" w:space="0" w:color="auto"/>
              <w:bottom w:val="single" w:sz="4" w:space="0" w:color="auto"/>
              <w:right w:val="single" w:sz="4" w:space="0" w:color="auto"/>
            </w:tcBorders>
          </w:tcPr>
          <w:p w:rsidR="00F837B8" w:rsidRDefault="00B21F2A" w:rsidP="00F837B8">
            <w:pPr>
              <w:pStyle w:val="TAL"/>
              <w:rPr>
                <w:ins w:id="266" w:author="v0" w:date="2021-03-25T16:21:00Z"/>
              </w:rPr>
            </w:pPr>
            <w:proofErr w:type="spellStart"/>
            <w:ins w:id="267" w:author="v0" w:date="2021-04-02T13:22:00Z">
              <w:r>
                <w:rPr>
                  <w:lang w:eastAsia="zh-CN"/>
                </w:rPr>
                <w:t>p</w:t>
              </w:r>
            </w:ins>
            <w:ins w:id="268" w:author="v0" w:date="2021-03-25T16:22:00Z">
              <w:r w:rsidR="00F837B8">
                <w:rPr>
                  <w:rFonts w:hint="eastAsia"/>
                  <w:lang w:eastAsia="zh-CN"/>
                </w:rPr>
                <w:t>roseData</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837B8" w:rsidRDefault="00F837B8" w:rsidP="00F837B8">
            <w:pPr>
              <w:pStyle w:val="TAL"/>
              <w:rPr>
                <w:ins w:id="269" w:author="v0" w:date="2021-03-25T16:21:00Z"/>
              </w:rPr>
            </w:pPr>
            <w:proofErr w:type="spellStart"/>
            <w:ins w:id="270" w:author="v0" w:date="2021-03-25T16:22:00Z">
              <w:r w:rsidRPr="00A86042">
                <w:t>ProSeSubscriptionData</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F837B8" w:rsidRPr="00572114" w:rsidRDefault="00F837B8" w:rsidP="00F837B8">
            <w:pPr>
              <w:pStyle w:val="TAC"/>
              <w:rPr>
                <w:ins w:id="271" w:author="v0" w:date="2021-03-25T16:21:00Z"/>
              </w:rPr>
            </w:pPr>
            <w:ins w:id="272" w:author="v0" w:date="2021-03-25T16:22:00Z">
              <w:r>
                <w:t>O</w:t>
              </w:r>
            </w:ins>
          </w:p>
        </w:tc>
        <w:tc>
          <w:tcPr>
            <w:tcW w:w="1134" w:type="dxa"/>
            <w:gridSpan w:val="2"/>
            <w:tcBorders>
              <w:top w:val="single" w:sz="4" w:space="0" w:color="auto"/>
              <w:left w:val="single" w:sz="4" w:space="0" w:color="auto"/>
              <w:bottom w:val="single" w:sz="4" w:space="0" w:color="auto"/>
              <w:right w:val="single" w:sz="4" w:space="0" w:color="auto"/>
            </w:tcBorders>
          </w:tcPr>
          <w:p w:rsidR="00F837B8" w:rsidRDefault="00F837B8" w:rsidP="00F837B8">
            <w:pPr>
              <w:pStyle w:val="TAL"/>
              <w:rPr>
                <w:ins w:id="273" w:author="v0" w:date="2021-03-25T16:21:00Z"/>
              </w:rPr>
            </w:pPr>
            <w:ins w:id="274" w:author="v0" w:date="2021-03-25T16:22:00Z">
              <w:r>
                <w:t>0..1</w:t>
              </w:r>
            </w:ins>
          </w:p>
        </w:tc>
        <w:tc>
          <w:tcPr>
            <w:tcW w:w="3934" w:type="dxa"/>
            <w:gridSpan w:val="2"/>
            <w:tcBorders>
              <w:top w:val="single" w:sz="4" w:space="0" w:color="auto"/>
              <w:left w:val="single" w:sz="4" w:space="0" w:color="auto"/>
              <w:bottom w:val="single" w:sz="4" w:space="0" w:color="auto"/>
              <w:right w:val="single" w:sz="4" w:space="0" w:color="auto"/>
            </w:tcBorders>
          </w:tcPr>
          <w:p w:rsidR="00F837B8" w:rsidRDefault="00F837B8" w:rsidP="00F837B8">
            <w:pPr>
              <w:pStyle w:val="TAL"/>
              <w:rPr>
                <w:ins w:id="275" w:author="v0" w:date="2021-03-25T16:21:00Z"/>
                <w:rFonts w:cs="Arial"/>
                <w:szCs w:val="18"/>
              </w:rPr>
            </w:pPr>
            <w:proofErr w:type="spellStart"/>
            <w:ins w:id="276" w:author="v0" w:date="2021-03-25T16:22:00Z">
              <w:r>
                <w:rPr>
                  <w:rFonts w:cs="Arial" w:hint="eastAsia"/>
                  <w:szCs w:val="18"/>
                  <w:lang w:eastAsia="zh-CN"/>
                </w:rPr>
                <w:t>ProSe</w:t>
              </w:r>
              <w:proofErr w:type="spellEnd"/>
              <w:r w:rsidRPr="002867C4">
                <w:rPr>
                  <w:rFonts w:cs="Arial"/>
                  <w:szCs w:val="18"/>
                </w:rPr>
                <w:t xml:space="preserve"> Subscription Data</w:t>
              </w:r>
            </w:ins>
          </w:p>
        </w:tc>
      </w:tr>
    </w:tbl>
    <w:p w:rsidR="00F837B8" w:rsidRPr="00B3056F" w:rsidRDefault="00F837B8" w:rsidP="00F837B8"/>
    <w:p w:rsidR="00F837B8" w:rsidRPr="00C21836" w:rsidRDefault="00F837B8" w:rsidP="00F837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952A8" w:rsidRPr="00B3056F" w:rsidRDefault="009952A8" w:rsidP="00B35788">
      <w:pPr>
        <w:rPr>
          <w:lang w:eastAsia="zh-CN"/>
        </w:rPr>
      </w:pPr>
    </w:p>
    <w:p w:rsidR="00C0745E" w:rsidRPr="00B3056F" w:rsidRDefault="00C0745E" w:rsidP="00C0745E">
      <w:pPr>
        <w:pStyle w:val="5"/>
        <w:rPr>
          <w:ins w:id="277" w:author="v0" w:date="2021-03-23T16:50:00Z"/>
        </w:rPr>
      </w:pPr>
      <w:bookmarkStart w:id="278" w:name="_Toc27585272"/>
      <w:bookmarkStart w:id="279" w:name="_Toc36457238"/>
      <w:bookmarkStart w:id="280" w:name="_Toc45028132"/>
      <w:bookmarkStart w:id="281" w:name="_Toc45028967"/>
      <w:bookmarkStart w:id="282" w:name="_Toc58583196"/>
      <w:ins w:id="283" w:author="v0" w:date="2021-03-23T16:50:00Z">
        <w:r w:rsidRPr="00B3056F">
          <w:t>6.1.6.2</w:t>
        </w:r>
        <w:proofErr w:type="gramStart"/>
        <w:r w:rsidRPr="00B3056F">
          <w:t>.</w:t>
        </w:r>
        <w:r>
          <w:rPr>
            <w:rFonts w:hint="eastAsia"/>
            <w:lang w:eastAsia="zh-CN"/>
          </w:rPr>
          <w:t>X</w:t>
        </w:r>
        <w:proofErr w:type="gramEnd"/>
        <w:r w:rsidRPr="00B3056F">
          <w:tab/>
          <w:t xml:space="preserve">Type: </w:t>
        </w:r>
        <w:bookmarkEnd w:id="278"/>
        <w:bookmarkEnd w:id="279"/>
        <w:bookmarkEnd w:id="280"/>
        <w:bookmarkEnd w:id="281"/>
        <w:bookmarkEnd w:id="282"/>
        <w:proofErr w:type="spellStart"/>
        <w:r w:rsidR="002827BE">
          <w:t>Pros</w:t>
        </w:r>
        <w:r w:rsidRPr="00A86042">
          <w:t>eSubscriptionData</w:t>
        </w:r>
        <w:proofErr w:type="spellEnd"/>
      </w:ins>
    </w:p>
    <w:p w:rsidR="00C0745E" w:rsidRPr="00B3056F" w:rsidRDefault="00C0745E" w:rsidP="00C0745E">
      <w:pPr>
        <w:pStyle w:val="TH"/>
        <w:rPr>
          <w:ins w:id="284" w:author="v0" w:date="2021-03-23T16:50:00Z"/>
        </w:rPr>
      </w:pPr>
      <w:ins w:id="285" w:author="v0" w:date="2021-03-23T16:50:00Z">
        <w:r w:rsidRPr="00B3056F">
          <w:rPr>
            <w:noProof/>
          </w:rPr>
          <w:t>Table </w:t>
        </w:r>
        <w:r w:rsidRPr="00B3056F">
          <w:t xml:space="preserve">6.1.6.2.42-1: </w:t>
        </w:r>
        <w:r w:rsidRPr="00B3056F">
          <w:rPr>
            <w:noProof/>
          </w:rPr>
          <w:t xml:space="preserve">Definition of type </w:t>
        </w:r>
        <w:r w:rsidR="002827BE">
          <w:rPr>
            <w:noProof/>
          </w:rPr>
          <w:t>Pros</w:t>
        </w:r>
        <w:r w:rsidRPr="00A86042">
          <w:rPr>
            <w:noProof/>
          </w:rPr>
          <w:t>eSubscriptionData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C0745E" w:rsidRPr="00B3056F" w:rsidTr="00297C7A">
        <w:trPr>
          <w:jc w:val="center"/>
          <w:ins w:id="286" w:author="v0" w:date="2021-03-23T16:5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C0745E" w:rsidRPr="00B3056F" w:rsidRDefault="00C0745E" w:rsidP="00297C7A">
            <w:pPr>
              <w:pStyle w:val="TAH"/>
              <w:rPr>
                <w:ins w:id="287" w:author="v0" w:date="2021-03-23T16:50:00Z"/>
              </w:rPr>
            </w:pPr>
            <w:ins w:id="288" w:author="v0" w:date="2021-03-23T16:50: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0745E" w:rsidRPr="00B3056F" w:rsidRDefault="00C0745E" w:rsidP="00297C7A">
            <w:pPr>
              <w:pStyle w:val="TAH"/>
              <w:rPr>
                <w:ins w:id="289" w:author="v0" w:date="2021-03-23T16:50:00Z"/>
              </w:rPr>
            </w:pPr>
            <w:ins w:id="290" w:author="v0" w:date="2021-03-23T16:50: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C0745E" w:rsidRPr="00B3056F" w:rsidRDefault="00C0745E" w:rsidP="00297C7A">
            <w:pPr>
              <w:pStyle w:val="TAH"/>
              <w:rPr>
                <w:ins w:id="291" w:author="v0" w:date="2021-03-23T16:50:00Z"/>
              </w:rPr>
            </w:pPr>
            <w:ins w:id="292" w:author="v0" w:date="2021-03-23T16:50: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0745E" w:rsidRPr="00B3056F" w:rsidRDefault="00C0745E" w:rsidP="00297C7A">
            <w:pPr>
              <w:pStyle w:val="TAH"/>
              <w:jc w:val="left"/>
              <w:rPr>
                <w:ins w:id="293" w:author="v0" w:date="2021-03-23T16:50:00Z"/>
              </w:rPr>
            </w:pPr>
            <w:ins w:id="294" w:author="v0" w:date="2021-03-23T16:50:00Z">
              <w:r w:rsidRPr="00B3056F">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C0745E" w:rsidRPr="00B3056F" w:rsidRDefault="00C0745E" w:rsidP="00297C7A">
            <w:pPr>
              <w:pStyle w:val="TAH"/>
              <w:rPr>
                <w:ins w:id="295" w:author="v0" w:date="2021-03-23T16:50:00Z"/>
                <w:rFonts w:cs="Arial"/>
                <w:szCs w:val="18"/>
              </w:rPr>
            </w:pPr>
            <w:ins w:id="296" w:author="v0" w:date="2021-03-23T16:50:00Z">
              <w:r w:rsidRPr="00B3056F">
                <w:rPr>
                  <w:rFonts w:cs="Arial"/>
                  <w:szCs w:val="18"/>
                </w:rPr>
                <w:t>Description</w:t>
              </w:r>
            </w:ins>
          </w:p>
        </w:tc>
      </w:tr>
      <w:tr w:rsidR="00C0745E" w:rsidRPr="00B3056F" w:rsidTr="00297C7A">
        <w:trPr>
          <w:jc w:val="center"/>
          <w:ins w:id="297" w:author="v0" w:date="2021-03-23T16:50:00Z"/>
        </w:trPr>
        <w:tc>
          <w:tcPr>
            <w:tcW w:w="1838" w:type="dxa"/>
            <w:tcBorders>
              <w:top w:val="single" w:sz="4" w:space="0" w:color="auto"/>
              <w:left w:val="single" w:sz="4" w:space="0" w:color="auto"/>
              <w:bottom w:val="single" w:sz="4" w:space="0" w:color="auto"/>
              <w:right w:val="single" w:sz="4" w:space="0" w:color="auto"/>
            </w:tcBorders>
          </w:tcPr>
          <w:p w:rsidR="00C0745E" w:rsidRPr="00B3056F" w:rsidRDefault="00C0745E" w:rsidP="00297C7A">
            <w:pPr>
              <w:pStyle w:val="TAL"/>
              <w:rPr>
                <w:ins w:id="298" w:author="v0" w:date="2021-03-23T16:50:00Z"/>
              </w:rPr>
            </w:pPr>
            <w:proofErr w:type="spellStart"/>
            <w:ins w:id="299" w:author="v0" w:date="2021-03-23T16:50:00Z">
              <w:r>
                <w:t>pro</w:t>
              </w:r>
              <w:r>
                <w:rPr>
                  <w:rFonts w:hint="eastAsia"/>
                  <w:lang w:eastAsia="zh-CN"/>
                </w:rPr>
                <w:t>s</w:t>
              </w:r>
              <w:r>
                <w:t>eService</w:t>
              </w:r>
              <w:r w:rsidRPr="00BE0BAF">
                <w:t>Auth</w:t>
              </w:r>
              <w:proofErr w:type="spellEnd"/>
            </w:ins>
          </w:p>
        </w:tc>
        <w:tc>
          <w:tcPr>
            <w:tcW w:w="1559" w:type="dxa"/>
            <w:tcBorders>
              <w:top w:val="single" w:sz="4" w:space="0" w:color="auto"/>
              <w:left w:val="single" w:sz="4" w:space="0" w:color="auto"/>
              <w:bottom w:val="single" w:sz="4" w:space="0" w:color="auto"/>
              <w:right w:val="single" w:sz="4" w:space="0" w:color="auto"/>
            </w:tcBorders>
          </w:tcPr>
          <w:p w:rsidR="00C0745E" w:rsidRPr="00B3056F" w:rsidRDefault="00C0745E" w:rsidP="00297C7A">
            <w:pPr>
              <w:pStyle w:val="TAL"/>
              <w:rPr>
                <w:ins w:id="300" w:author="v0" w:date="2021-03-23T16:50:00Z"/>
              </w:rPr>
            </w:pPr>
            <w:proofErr w:type="spellStart"/>
            <w:ins w:id="301" w:author="v0" w:date="2021-03-23T16:50:00Z">
              <w:r>
                <w:rPr>
                  <w:rFonts w:hint="eastAsia"/>
                  <w:lang w:eastAsia="zh-CN"/>
                </w:rPr>
                <w:t>P</w:t>
              </w:r>
              <w:r>
                <w:t>ro</w:t>
              </w:r>
              <w:r>
                <w:rPr>
                  <w:rFonts w:hint="eastAsia"/>
                  <w:lang w:eastAsia="zh-CN"/>
                </w:rPr>
                <w:t>s</w:t>
              </w:r>
              <w:r>
                <w:t>eService</w:t>
              </w:r>
              <w:r w:rsidRPr="00BE0BAF">
                <w:t>Auth</w:t>
              </w:r>
              <w:proofErr w:type="spellEnd"/>
            </w:ins>
          </w:p>
        </w:tc>
        <w:tc>
          <w:tcPr>
            <w:tcW w:w="567" w:type="dxa"/>
            <w:tcBorders>
              <w:top w:val="single" w:sz="4" w:space="0" w:color="auto"/>
              <w:left w:val="single" w:sz="4" w:space="0" w:color="auto"/>
              <w:bottom w:val="single" w:sz="4" w:space="0" w:color="auto"/>
              <w:right w:val="single" w:sz="4" w:space="0" w:color="auto"/>
            </w:tcBorders>
          </w:tcPr>
          <w:p w:rsidR="00C0745E" w:rsidRPr="00B3056F" w:rsidRDefault="00C0745E" w:rsidP="00297C7A">
            <w:pPr>
              <w:pStyle w:val="TAC"/>
              <w:rPr>
                <w:ins w:id="302" w:author="v0" w:date="2021-03-23T16:50:00Z"/>
              </w:rPr>
            </w:pPr>
            <w:ins w:id="303" w:author="v0" w:date="2021-03-23T16:50:00Z">
              <w:r w:rsidRPr="00B3056F">
                <w:t>O</w:t>
              </w:r>
            </w:ins>
          </w:p>
        </w:tc>
        <w:tc>
          <w:tcPr>
            <w:tcW w:w="1134" w:type="dxa"/>
            <w:tcBorders>
              <w:top w:val="single" w:sz="4" w:space="0" w:color="auto"/>
              <w:left w:val="single" w:sz="4" w:space="0" w:color="auto"/>
              <w:bottom w:val="single" w:sz="4" w:space="0" w:color="auto"/>
              <w:right w:val="single" w:sz="4" w:space="0" w:color="auto"/>
            </w:tcBorders>
          </w:tcPr>
          <w:p w:rsidR="00C0745E" w:rsidRPr="00B3056F" w:rsidRDefault="00C0745E" w:rsidP="00297C7A">
            <w:pPr>
              <w:pStyle w:val="TAL"/>
              <w:rPr>
                <w:ins w:id="304" w:author="v0" w:date="2021-03-23T16:50:00Z"/>
              </w:rPr>
            </w:pPr>
            <w:ins w:id="305" w:author="v0" w:date="2021-03-23T16:50:00Z">
              <w:r w:rsidRPr="00B3056F">
                <w:t>0..1</w:t>
              </w:r>
            </w:ins>
          </w:p>
        </w:tc>
        <w:tc>
          <w:tcPr>
            <w:tcW w:w="4399" w:type="dxa"/>
            <w:tcBorders>
              <w:top w:val="single" w:sz="4" w:space="0" w:color="auto"/>
              <w:left w:val="single" w:sz="4" w:space="0" w:color="auto"/>
              <w:bottom w:val="single" w:sz="4" w:space="0" w:color="auto"/>
              <w:right w:val="single" w:sz="4" w:space="0" w:color="auto"/>
            </w:tcBorders>
          </w:tcPr>
          <w:p w:rsidR="00C0745E" w:rsidRPr="00B3056F" w:rsidRDefault="00C0745E" w:rsidP="00297C7A">
            <w:pPr>
              <w:pStyle w:val="TAL"/>
              <w:rPr>
                <w:ins w:id="306" w:author="v0" w:date="2021-03-23T16:50:00Z"/>
                <w:rFonts w:cs="Arial"/>
                <w:szCs w:val="18"/>
              </w:rPr>
            </w:pPr>
            <w:ins w:id="307" w:author="v0" w:date="2021-03-23T16:50:00Z">
              <w:r w:rsidRPr="00933CD3">
                <w:rPr>
                  <w:rFonts w:cs="Arial"/>
                  <w:szCs w:val="18"/>
                  <w:lang w:eastAsia="zh-CN"/>
                </w:rPr>
                <w:t xml:space="preserve">Indicates whether the UE is authorized to use </w:t>
              </w:r>
              <w:proofErr w:type="spellStart"/>
              <w:r w:rsidRPr="00933CD3">
                <w:rPr>
                  <w:rFonts w:cs="Arial"/>
                  <w:szCs w:val="18"/>
                  <w:lang w:eastAsia="zh-CN"/>
                </w:rPr>
                <w:t>ProSe</w:t>
              </w:r>
              <w:proofErr w:type="spellEnd"/>
              <w:r w:rsidRPr="00933CD3">
                <w:rPr>
                  <w:rFonts w:cs="Arial"/>
                  <w:szCs w:val="18"/>
                  <w:lang w:eastAsia="zh-CN"/>
                </w:rPr>
                <w:t xml:space="preserve"> Direct Discovery, </w:t>
              </w:r>
              <w:proofErr w:type="spellStart"/>
              <w:r w:rsidRPr="00933CD3">
                <w:rPr>
                  <w:rFonts w:cs="Arial"/>
                  <w:szCs w:val="18"/>
                  <w:lang w:eastAsia="zh-CN"/>
                </w:rPr>
                <w:t>ProSe</w:t>
              </w:r>
              <w:proofErr w:type="spellEnd"/>
              <w:r w:rsidRPr="00933CD3">
                <w:rPr>
                  <w:rFonts w:cs="Arial"/>
                  <w:szCs w:val="18"/>
                  <w:lang w:eastAsia="zh-CN"/>
                </w:rPr>
                <w:t xml:space="preserve"> Direct Communication, or both.</w:t>
              </w:r>
            </w:ins>
          </w:p>
        </w:tc>
      </w:tr>
      <w:tr w:rsidR="00C0745E" w:rsidRPr="00B3056F" w:rsidTr="00297C7A">
        <w:trPr>
          <w:jc w:val="center"/>
          <w:ins w:id="308" w:author="v0" w:date="2021-03-23T16:50:00Z"/>
        </w:trPr>
        <w:tc>
          <w:tcPr>
            <w:tcW w:w="1838" w:type="dxa"/>
            <w:tcBorders>
              <w:top w:val="single" w:sz="4" w:space="0" w:color="auto"/>
              <w:left w:val="single" w:sz="4" w:space="0" w:color="auto"/>
              <w:bottom w:val="single" w:sz="4" w:space="0" w:color="auto"/>
              <w:right w:val="single" w:sz="4" w:space="0" w:color="auto"/>
            </w:tcBorders>
          </w:tcPr>
          <w:p w:rsidR="00C0745E" w:rsidRDefault="00C0745E" w:rsidP="00297C7A">
            <w:pPr>
              <w:pStyle w:val="TAL"/>
              <w:rPr>
                <w:ins w:id="309" w:author="v0" w:date="2021-03-23T16:50:00Z"/>
                <w:lang w:val="es-ES" w:eastAsia="zh-CN"/>
              </w:rPr>
            </w:pPr>
            <w:ins w:id="310" w:author="v0" w:date="2021-03-23T16:50:00Z">
              <w:r>
                <w:rPr>
                  <w:lang w:eastAsia="zh-CN"/>
                </w:rPr>
                <w:t>nrUePc5Ambr</w:t>
              </w:r>
            </w:ins>
          </w:p>
        </w:tc>
        <w:tc>
          <w:tcPr>
            <w:tcW w:w="1559" w:type="dxa"/>
            <w:tcBorders>
              <w:top w:val="single" w:sz="4" w:space="0" w:color="auto"/>
              <w:left w:val="single" w:sz="4" w:space="0" w:color="auto"/>
              <w:bottom w:val="single" w:sz="4" w:space="0" w:color="auto"/>
              <w:right w:val="single" w:sz="4" w:space="0" w:color="auto"/>
            </w:tcBorders>
          </w:tcPr>
          <w:p w:rsidR="00C0745E" w:rsidRDefault="00C0745E" w:rsidP="00297C7A">
            <w:pPr>
              <w:pStyle w:val="TAL"/>
              <w:rPr>
                <w:ins w:id="311" w:author="v0" w:date="2021-03-23T16:50:00Z"/>
              </w:rPr>
            </w:pPr>
            <w:proofErr w:type="spellStart"/>
            <w:ins w:id="312" w:author="v0" w:date="2021-03-23T16:50:00Z">
              <w:r>
                <w:t>BitRate</w:t>
              </w:r>
              <w:proofErr w:type="spellEnd"/>
            </w:ins>
          </w:p>
        </w:tc>
        <w:tc>
          <w:tcPr>
            <w:tcW w:w="567" w:type="dxa"/>
            <w:tcBorders>
              <w:top w:val="single" w:sz="4" w:space="0" w:color="auto"/>
              <w:left w:val="single" w:sz="4" w:space="0" w:color="auto"/>
              <w:bottom w:val="single" w:sz="4" w:space="0" w:color="auto"/>
              <w:right w:val="single" w:sz="4" w:space="0" w:color="auto"/>
            </w:tcBorders>
          </w:tcPr>
          <w:p w:rsidR="00C0745E" w:rsidRDefault="00C0745E" w:rsidP="00297C7A">
            <w:pPr>
              <w:pStyle w:val="TAC"/>
              <w:rPr>
                <w:ins w:id="313" w:author="v0" w:date="2021-03-23T16:50:00Z"/>
                <w:lang w:eastAsia="zh-CN"/>
              </w:rPr>
            </w:pPr>
            <w:ins w:id="314" w:author="v0" w:date="2021-03-23T16:5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0745E" w:rsidRDefault="00C0745E" w:rsidP="00297C7A">
            <w:pPr>
              <w:pStyle w:val="TAL"/>
              <w:rPr>
                <w:ins w:id="315" w:author="v0" w:date="2021-03-23T16:50:00Z"/>
              </w:rPr>
            </w:pPr>
            <w:ins w:id="316" w:author="v0" w:date="2021-03-23T16:50:00Z">
              <w:r>
                <w:t>0..1</w:t>
              </w:r>
            </w:ins>
          </w:p>
        </w:tc>
        <w:tc>
          <w:tcPr>
            <w:tcW w:w="4399" w:type="dxa"/>
            <w:tcBorders>
              <w:top w:val="single" w:sz="4" w:space="0" w:color="auto"/>
              <w:left w:val="single" w:sz="4" w:space="0" w:color="auto"/>
              <w:bottom w:val="single" w:sz="4" w:space="0" w:color="auto"/>
              <w:right w:val="single" w:sz="4" w:space="0" w:color="auto"/>
            </w:tcBorders>
          </w:tcPr>
          <w:p w:rsidR="00C0745E" w:rsidRDefault="00C0745E" w:rsidP="00297C7A">
            <w:pPr>
              <w:pStyle w:val="TAL"/>
              <w:rPr>
                <w:ins w:id="317" w:author="v0" w:date="2021-03-23T16:50:00Z"/>
                <w:lang w:eastAsia="zh-CN"/>
              </w:rPr>
            </w:pPr>
            <w:ins w:id="318" w:author="v0" w:date="2021-03-23T16:50:00Z">
              <w:r>
                <w:rPr>
                  <w:rFonts w:cs="Arial"/>
                  <w:szCs w:val="18"/>
                  <w:lang w:eastAsia="zh-CN"/>
                </w:rPr>
                <w:t xml:space="preserve">Indicates </w:t>
              </w:r>
              <w:r>
                <w:rPr>
                  <w:rFonts w:cs="Arial" w:hint="eastAsia"/>
                  <w:szCs w:val="18"/>
                  <w:lang w:eastAsia="zh-CN"/>
                </w:rPr>
                <w:t xml:space="preserve">the </w:t>
              </w:r>
              <w:r w:rsidRPr="00933CD3">
                <w:t xml:space="preserve">AMBR of UE's NR </w:t>
              </w:r>
              <w:proofErr w:type="spellStart"/>
              <w:r w:rsidRPr="00933CD3">
                <w:t>sidelink</w:t>
              </w:r>
              <w:proofErr w:type="spellEnd"/>
              <w:r w:rsidRPr="00933CD3">
                <w:t xml:space="preserve"> (i.e. PC5) communication for </w:t>
              </w:r>
              <w:proofErr w:type="spellStart"/>
              <w:r w:rsidRPr="00933CD3">
                <w:t>ProSe</w:t>
              </w:r>
              <w:proofErr w:type="spellEnd"/>
              <w:r w:rsidRPr="00933CD3">
                <w:t xml:space="preserve"> services.</w:t>
              </w:r>
            </w:ins>
          </w:p>
        </w:tc>
      </w:tr>
    </w:tbl>
    <w:p w:rsidR="00C0745E" w:rsidRPr="00B3056F" w:rsidRDefault="00C0745E" w:rsidP="00C0745E">
      <w:pPr>
        <w:rPr>
          <w:ins w:id="319" w:author="v0" w:date="2021-03-23T16:50:00Z"/>
          <w:noProof/>
          <w:lang w:eastAsia="zh-CN"/>
        </w:rPr>
      </w:pPr>
    </w:p>
    <w:bookmarkEnd w:id="8"/>
    <w:bookmarkEnd w:id="9"/>
    <w:bookmarkEnd w:id="10"/>
    <w:bookmarkEnd w:id="11"/>
    <w:bookmarkEnd w:id="12"/>
    <w:p w:rsidR="007151AA" w:rsidRDefault="007151AA" w:rsidP="007151AA">
      <w:pPr>
        <w:rPr>
          <w:lang w:eastAsia="zh-CN"/>
        </w:rPr>
      </w:pPr>
    </w:p>
    <w:p w:rsidR="00325383" w:rsidRPr="00C21836" w:rsidRDefault="00325383" w:rsidP="00325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554D46">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4548B4" w:rsidP="009F001D">
      <w:pPr>
        <w:pStyle w:val="1"/>
      </w:pPr>
      <w:bookmarkStart w:id="320" w:name="_Toc28012927"/>
      <w:bookmarkStart w:id="321" w:name="_Toc34251372"/>
      <w:bookmarkStart w:id="322" w:name="_Toc36103068"/>
      <w:r w:rsidRPr="00690A26">
        <w:lastRenderedPageBreak/>
        <w:t>A.2</w:t>
      </w:r>
      <w:r w:rsidRPr="00690A26">
        <w:tab/>
      </w:r>
      <w:proofErr w:type="spellStart"/>
      <w:r w:rsidR="00CE7F1C" w:rsidRPr="00CE7F1C">
        <w:t>Nudm_SDM</w:t>
      </w:r>
      <w:proofErr w:type="spellEnd"/>
      <w:r w:rsidR="009F001D">
        <w:rPr>
          <w:lang w:eastAsia="zh-CN"/>
        </w:rPr>
        <w:t xml:space="preserve"> </w:t>
      </w:r>
      <w:r w:rsidR="009F001D">
        <w:t>API</w:t>
      </w:r>
      <w:bookmarkEnd w:id="320"/>
      <w:bookmarkEnd w:id="321"/>
      <w:bookmarkEnd w:id="322"/>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7B33C8" w:rsidRPr="00B3056F" w:rsidRDefault="007B33C8" w:rsidP="007B33C8">
      <w:pPr>
        <w:pStyle w:val="PL"/>
      </w:pPr>
      <w:r w:rsidRPr="00B3056F">
        <w:t xml:space="preserve">    </w:t>
      </w:r>
      <w:r>
        <w:t>PlmnRestriction</w:t>
      </w:r>
      <w:r w:rsidRPr="00B3056F">
        <w:t>:</w:t>
      </w:r>
    </w:p>
    <w:p w:rsidR="007B33C8" w:rsidRPr="00B3056F" w:rsidRDefault="007B33C8" w:rsidP="007B33C8">
      <w:pPr>
        <w:pStyle w:val="PL"/>
      </w:pPr>
      <w:r w:rsidRPr="00B3056F">
        <w:t xml:space="preserve">      type: object</w:t>
      </w:r>
    </w:p>
    <w:p w:rsidR="007B33C8" w:rsidRPr="00B3056F" w:rsidRDefault="007B33C8" w:rsidP="007B33C8">
      <w:pPr>
        <w:pStyle w:val="PL"/>
      </w:pPr>
      <w:r w:rsidRPr="00B3056F">
        <w:t xml:space="preserve">      properties:</w:t>
      </w:r>
    </w:p>
    <w:p w:rsidR="007B33C8" w:rsidRPr="00B3056F" w:rsidRDefault="007B33C8" w:rsidP="007B33C8">
      <w:pPr>
        <w:pStyle w:val="PL"/>
        <w:rPr>
          <w:lang w:val="en-US"/>
        </w:rPr>
      </w:pPr>
      <w:r w:rsidRPr="00B3056F">
        <w:rPr>
          <w:lang w:val="en-US"/>
        </w:rPr>
        <w:t xml:space="preserve">        ratRestrictions:</w:t>
      </w:r>
    </w:p>
    <w:p w:rsidR="007B33C8" w:rsidRPr="00B3056F" w:rsidRDefault="007B33C8" w:rsidP="007B33C8">
      <w:pPr>
        <w:pStyle w:val="PL"/>
        <w:rPr>
          <w:lang w:val="en-US"/>
        </w:rPr>
      </w:pPr>
      <w:r w:rsidRPr="00B3056F">
        <w:rPr>
          <w:lang w:val="en-US"/>
        </w:rPr>
        <w:t xml:space="preserve">          type: array</w:t>
      </w:r>
    </w:p>
    <w:p w:rsidR="007B33C8" w:rsidRPr="00B3056F" w:rsidRDefault="007B33C8" w:rsidP="007B33C8">
      <w:pPr>
        <w:pStyle w:val="PL"/>
        <w:rPr>
          <w:lang w:val="en-US"/>
        </w:rPr>
      </w:pPr>
      <w:r w:rsidRPr="00B3056F">
        <w:rPr>
          <w:lang w:val="en-US"/>
        </w:rPr>
        <w:t xml:space="preserve">          items:</w:t>
      </w:r>
    </w:p>
    <w:p w:rsidR="007B33C8" w:rsidRPr="00B3056F" w:rsidRDefault="007B33C8" w:rsidP="007B33C8">
      <w:pPr>
        <w:pStyle w:val="PL"/>
        <w:rPr>
          <w:lang w:val="en-US"/>
        </w:rPr>
      </w:pPr>
      <w:r w:rsidRPr="00B3056F">
        <w:rPr>
          <w:lang w:val="en-US"/>
        </w:rPr>
        <w:t xml:space="preserve">            $ref: '</w:t>
      </w:r>
      <w:r w:rsidRPr="00B3056F">
        <w:t>TS29571_CommonData.yaml</w:t>
      </w:r>
      <w:r w:rsidRPr="00B3056F">
        <w:rPr>
          <w:lang w:val="en-US"/>
        </w:rPr>
        <w:t>#/components/schemas/RatType'</w:t>
      </w:r>
    </w:p>
    <w:p w:rsidR="007B33C8" w:rsidRPr="00B3056F" w:rsidRDefault="007B33C8" w:rsidP="007B33C8">
      <w:pPr>
        <w:pStyle w:val="PL"/>
        <w:rPr>
          <w:lang w:val="en-US"/>
        </w:rPr>
      </w:pPr>
      <w:r w:rsidRPr="00B3056F">
        <w:rPr>
          <w:lang w:val="en-US"/>
        </w:rPr>
        <w:t xml:space="preserve">        forbiddenAreas:</w:t>
      </w:r>
    </w:p>
    <w:p w:rsidR="007B33C8" w:rsidRPr="00B3056F" w:rsidRDefault="007B33C8" w:rsidP="007B33C8">
      <w:pPr>
        <w:pStyle w:val="PL"/>
        <w:rPr>
          <w:lang w:val="en-US"/>
        </w:rPr>
      </w:pPr>
      <w:r w:rsidRPr="00B3056F">
        <w:rPr>
          <w:lang w:val="en-US"/>
        </w:rPr>
        <w:t xml:space="preserve">          type: array</w:t>
      </w:r>
    </w:p>
    <w:p w:rsidR="007B33C8" w:rsidRPr="00B3056F" w:rsidRDefault="007B33C8" w:rsidP="007B33C8">
      <w:pPr>
        <w:pStyle w:val="PL"/>
        <w:rPr>
          <w:lang w:val="en-US"/>
        </w:rPr>
      </w:pPr>
      <w:r w:rsidRPr="00B3056F">
        <w:rPr>
          <w:lang w:val="en-US"/>
        </w:rPr>
        <w:t xml:space="preserve">          items:</w:t>
      </w:r>
    </w:p>
    <w:p w:rsidR="007B33C8" w:rsidRPr="00B3056F" w:rsidRDefault="007B33C8" w:rsidP="007B33C8">
      <w:pPr>
        <w:pStyle w:val="PL"/>
        <w:rPr>
          <w:lang w:val="en-US"/>
        </w:rPr>
      </w:pPr>
      <w:r w:rsidRPr="00B3056F">
        <w:rPr>
          <w:lang w:val="en-US"/>
        </w:rPr>
        <w:t xml:space="preserve">            $ref: '</w:t>
      </w:r>
      <w:r w:rsidRPr="00B3056F">
        <w:t>TS29571_CommonData.yaml</w:t>
      </w:r>
      <w:r w:rsidRPr="00B3056F">
        <w:rPr>
          <w:lang w:val="en-US"/>
        </w:rPr>
        <w:t>#/components/schemas/Area'</w:t>
      </w:r>
    </w:p>
    <w:p w:rsidR="007B33C8" w:rsidRPr="00B3056F" w:rsidRDefault="007B33C8" w:rsidP="007B33C8">
      <w:pPr>
        <w:pStyle w:val="PL"/>
        <w:rPr>
          <w:lang w:val="en-US"/>
        </w:rPr>
      </w:pPr>
      <w:r w:rsidRPr="00B3056F">
        <w:rPr>
          <w:lang w:val="en-US"/>
        </w:rPr>
        <w:t xml:space="preserve">        serviceAreaRestriction:</w:t>
      </w:r>
    </w:p>
    <w:p w:rsidR="007B33C8" w:rsidRPr="00B3056F" w:rsidRDefault="007B33C8" w:rsidP="007B33C8">
      <w:pPr>
        <w:pStyle w:val="PL"/>
        <w:rPr>
          <w:lang w:val="en-US"/>
        </w:rPr>
      </w:pPr>
      <w:r w:rsidRPr="00B3056F">
        <w:rPr>
          <w:lang w:val="en-US"/>
        </w:rPr>
        <w:t xml:space="preserve">          $ref: '</w:t>
      </w:r>
      <w:r w:rsidRPr="00B3056F">
        <w:t>TS29571_CommonData.yaml</w:t>
      </w:r>
      <w:r w:rsidRPr="00B3056F">
        <w:rPr>
          <w:lang w:val="en-US"/>
        </w:rPr>
        <w:t>#/components/schemas/ServiceAreaRestriction'</w:t>
      </w:r>
    </w:p>
    <w:p w:rsidR="007B33C8" w:rsidRPr="00B3056F" w:rsidRDefault="007B33C8" w:rsidP="007B33C8">
      <w:pPr>
        <w:pStyle w:val="PL"/>
        <w:rPr>
          <w:lang w:val="en-US"/>
        </w:rPr>
      </w:pPr>
      <w:r w:rsidRPr="00B3056F">
        <w:rPr>
          <w:lang w:val="en-US"/>
        </w:rPr>
        <w:t xml:space="preserve">        coreNetworkTypeRestrictions:</w:t>
      </w:r>
    </w:p>
    <w:p w:rsidR="007B33C8" w:rsidRPr="00B3056F" w:rsidRDefault="007B33C8" w:rsidP="007B33C8">
      <w:pPr>
        <w:pStyle w:val="PL"/>
        <w:rPr>
          <w:lang w:val="en-US"/>
        </w:rPr>
      </w:pPr>
      <w:r w:rsidRPr="00B3056F">
        <w:rPr>
          <w:lang w:val="en-US"/>
        </w:rPr>
        <w:t xml:space="preserve">          type: array</w:t>
      </w:r>
    </w:p>
    <w:p w:rsidR="007B33C8" w:rsidRPr="00B3056F" w:rsidRDefault="007B33C8" w:rsidP="007B33C8">
      <w:pPr>
        <w:pStyle w:val="PL"/>
        <w:rPr>
          <w:lang w:val="en-US"/>
        </w:rPr>
      </w:pPr>
      <w:r w:rsidRPr="00B3056F">
        <w:rPr>
          <w:lang w:val="en-US"/>
        </w:rPr>
        <w:t xml:space="preserve">          items:</w:t>
      </w:r>
    </w:p>
    <w:p w:rsidR="007B33C8" w:rsidRPr="00B3056F" w:rsidRDefault="007B33C8" w:rsidP="007B33C8">
      <w:pPr>
        <w:pStyle w:val="PL"/>
        <w:rPr>
          <w:lang w:val="en-US"/>
        </w:rPr>
      </w:pPr>
      <w:r w:rsidRPr="00B3056F">
        <w:rPr>
          <w:lang w:val="en-US"/>
        </w:rPr>
        <w:t xml:space="preserve">            $ref: '</w:t>
      </w:r>
      <w:r w:rsidRPr="00B3056F">
        <w:t>TS29571_CommonData.yaml</w:t>
      </w:r>
      <w:r w:rsidRPr="00B3056F">
        <w:rPr>
          <w:lang w:val="en-US"/>
        </w:rPr>
        <w:t>#/components/schemas/CoreNetworkType'</w:t>
      </w:r>
    </w:p>
    <w:p w:rsidR="007B33C8" w:rsidRPr="00B3056F" w:rsidRDefault="007B33C8" w:rsidP="007B33C8">
      <w:pPr>
        <w:pStyle w:val="PL"/>
        <w:rPr>
          <w:lang w:val="en-US"/>
        </w:rPr>
      </w:pPr>
      <w:r w:rsidRPr="00B3056F">
        <w:rPr>
          <w:lang w:val="en-US"/>
        </w:rPr>
        <w:t xml:space="preserve">        primaryRatRestrictions:</w:t>
      </w:r>
    </w:p>
    <w:p w:rsidR="007B33C8" w:rsidRPr="00B3056F" w:rsidRDefault="007B33C8" w:rsidP="007B33C8">
      <w:pPr>
        <w:pStyle w:val="PL"/>
        <w:rPr>
          <w:lang w:val="en-US"/>
        </w:rPr>
      </w:pPr>
      <w:r w:rsidRPr="00B3056F">
        <w:rPr>
          <w:lang w:val="en-US"/>
        </w:rPr>
        <w:t xml:space="preserve">          type: array</w:t>
      </w:r>
    </w:p>
    <w:p w:rsidR="007B33C8" w:rsidRPr="00B3056F" w:rsidRDefault="007B33C8" w:rsidP="007B33C8">
      <w:pPr>
        <w:pStyle w:val="PL"/>
        <w:rPr>
          <w:lang w:val="en-US"/>
        </w:rPr>
      </w:pPr>
      <w:r w:rsidRPr="00B3056F">
        <w:rPr>
          <w:lang w:val="en-US"/>
        </w:rPr>
        <w:t xml:space="preserve">          items:</w:t>
      </w:r>
    </w:p>
    <w:p w:rsidR="007B33C8" w:rsidRPr="00B3056F" w:rsidRDefault="007B33C8" w:rsidP="007B33C8">
      <w:pPr>
        <w:pStyle w:val="PL"/>
        <w:rPr>
          <w:lang w:val="en-US"/>
        </w:rPr>
      </w:pPr>
      <w:r w:rsidRPr="00B3056F">
        <w:rPr>
          <w:lang w:val="en-US"/>
        </w:rPr>
        <w:t xml:space="preserve">            $ref: '</w:t>
      </w:r>
      <w:r w:rsidRPr="00B3056F">
        <w:t>TS29571_CommonData.yaml</w:t>
      </w:r>
      <w:r w:rsidRPr="00B3056F">
        <w:rPr>
          <w:lang w:val="en-US"/>
        </w:rPr>
        <w:t>#/components/schemas/RatType'</w:t>
      </w:r>
    </w:p>
    <w:p w:rsidR="007B33C8" w:rsidRPr="00B3056F" w:rsidRDefault="007B33C8" w:rsidP="007B33C8">
      <w:pPr>
        <w:pStyle w:val="PL"/>
        <w:rPr>
          <w:lang w:val="en-US"/>
        </w:rPr>
      </w:pPr>
      <w:r w:rsidRPr="00B3056F">
        <w:rPr>
          <w:lang w:val="en-US"/>
        </w:rPr>
        <w:t xml:space="preserve">        secondaryRatRestrictions:</w:t>
      </w:r>
    </w:p>
    <w:p w:rsidR="007B33C8" w:rsidRPr="00B3056F" w:rsidRDefault="007B33C8" w:rsidP="007B33C8">
      <w:pPr>
        <w:pStyle w:val="PL"/>
        <w:rPr>
          <w:lang w:val="en-US"/>
        </w:rPr>
      </w:pPr>
      <w:r w:rsidRPr="00B3056F">
        <w:rPr>
          <w:lang w:val="en-US"/>
        </w:rPr>
        <w:t xml:space="preserve">          type: array</w:t>
      </w:r>
    </w:p>
    <w:p w:rsidR="007B33C8" w:rsidRPr="00B3056F" w:rsidRDefault="007B33C8" w:rsidP="007B33C8">
      <w:pPr>
        <w:pStyle w:val="PL"/>
        <w:rPr>
          <w:lang w:val="en-US"/>
        </w:rPr>
      </w:pPr>
      <w:r w:rsidRPr="00B3056F">
        <w:rPr>
          <w:lang w:val="en-US"/>
        </w:rPr>
        <w:t xml:space="preserve">          items:</w:t>
      </w:r>
    </w:p>
    <w:p w:rsidR="007B33C8" w:rsidRDefault="007B33C8" w:rsidP="007B33C8">
      <w:pPr>
        <w:pStyle w:val="PL"/>
        <w:rPr>
          <w:ins w:id="323" w:author="v0" w:date="2021-03-23T16:56:00Z"/>
          <w:lang w:val="en-US" w:eastAsia="zh-CN"/>
        </w:rPr>
      </w:pPr>
      <w:r w:rsidRPr="00B3056F">
        <w:rPr>
          <w:lang w:val="en-US"/>
        </w:rPr>
        <w:t xml:space="preserve">            $ref: '</w:t>
      </w:r>
      <w:r w:rsidRPr="00B3056F">
        <w:t>TS29571_CommonData.yaml</w:t>
      </w:r>
      <w:r w:rsidRPr="00B3056F">
        <w:rPr>
          <w:lang w:val="en-US"/>
        </w:rPr>
        <w:t>#/components/schemas/RatType'</w:t>
      </w:r>
    </w:p>
    <w:p w:rsidR="00033D93" w:rsidRPr="00B3056F" w:rsidRDefault="00033D93" w:rsidP="00033D93">
      <w:pPr>
        <w:pStyle w:val="PL"/>
        <w:rPr>
          <w:ins w:id="324" w:author="v0" w:date="2021-03-23T16:56:00Z"/>
        </w:rPr>
      </w:pPr>
      <w:ins w:id="325" w:author="v0" w:date="2021-03-23T16:56:00Z">
        <w:r w:rsidRPr="00B3056F">
          <w:t xml:space="preserve">    </w:t>
        </w:r>
      </w:ins>
      <w:ins w:id="326" w:author="v0" w:date="2021-03-23T16:57:00Z">
        <w:r w:rsidR="002827BE">
          <w:t>Pros</w:t>
        </w:r>
        <w:r w:rsidRPr="00A86042">
          <w:t>eSubscriptionData</w:t>
        </w:r>
      </w:ins>
      <w:ins w:id="327" w:author="v0" w:date="2021-03-23T16:56:00Z">
        <w:r w:rsidRPr="00B3056F">
          <w:t>:</w:t>
        </w:r>
      </w:ins>
    </w:p>
    <w:p w:rsidR="00033D93" w:rsidRPr="00B3056F" w:rsidRDefault="00033D93" w:rsidP="00033D93">
      <w:pPr>
        <w:pStyle w:val="PL"/>
        <w:rPr>
          <w:ins w:id="328" w:author="v0" w:date="2021-03-23T16:56:00Z"/>
        </w:rPr>
      </w:pPr>
      <w:ins w:id="329" w:author="v0" w:date="2021-03-23T16:56:00Z">
        <w:r w:rsidRPr="00B3056F">
          <w:t xml:space="preserve">      type: object</w:t>
        </w:r>
      </w:ins>
    </w:p>
    <w:p w:rsidR="00033D93" w:rsidRPr="00B3056F" w:rsidRDefault="00033D93" w:rsidP="00033D93">
      <w:pPr>
        <w:pStyle w:val="PL"/>
        <w:rPr>
          <w:ins w:id="330" w:author="v0" w:date="2021-03-23T16:56:00Z"/>
        </w:rPr>
      </w:pPr>
      <w:ins w:id="331" w:author="v0" w:date="2021-03-23T16:56:00Z">
        <w:r w:rsidRPr="00B3056F">
          <w:t xml:space="preserve">      properties:</w:t>
        </w:r>
      </w:ins>
    </w:p>
    <w:p w:rsidR="00033D93" w:rsidRPr="00B3056F" w:rsidRDefault="00033D93" w:rsidP="00033D93">
      <w:pPr>
        <w:pStyle w:val="PL"/>
        <w:rPr>
          <w:ins w:id="332" w:author="v0" w:date="2021-03-23T16:56:00Z"/>
          <w:lang w:val="en-US"/>
        </w:rPr>
      </w:pPr>
      <w:ins w:id="333" w:author="v0" w:date="2021-03-23T16:56:00Z">
        <w:r w:rsidRPr="00B3056F">
          <w:rPr>
            <w:lang w:val="en-US"/>
          </w:rPr>
          <w:t xml:space="preserve">        </w:t>
        </w:r>
      </w:ins>
      <w:ins w:id="334" w:author="v0" w:date="2021-03-23T17:00:00Z">
        <w:r w:rsidR="0070115E">
          <w:t>pro</w:t>
        </w:r>
        <w:r w:rsidR="0070115E">
          <w:rPr>
            <w:rFonts w:hint="eastAsia"/>
            <w:lang w:eastAsia="zh-CN"/>
          </w:rPr>
          <w:t>s</w:t>
        </w:r>
        <w:r w:rsidR="0070115E">
          <w:t>eService</w:t>
        </w:r>
        <w:r w:rsidR="0070115E" w:rsidRPr="00BE0BAF">
          <w:t>Auth</w:t>
        </w:r>
      </w:ins>
      <w:ins w:id="335" w:author="v0" w:date="2021-03-23T16:56:00Z">
        <w:r w:rsidRPr="00B3056F">
          <w:rPr>
            <w:lang w:val="en-US"/>
          </w:rPr>
          <w:t>:</w:t>
        </w:r>
      </w:ins>
    </w:p>
    <w:p w:rsidR="00033D93" w:rsidRPr="00B3056F" w:rsidRDefault="0070115E" w:rsidP="00033D93">
      <w:pPr>
        <w:pStyle w:val="PL"/>
        <w:rPr>
          <w:ins w:id="336" w:author="v0" w:date="2021-03-23T16:56:00Z"/>
          <w:lang w:val="en-US"/>
        </w:rPr>
      </w:pPr>
      <w:ins w:id="337" w:author="v0" w:date="2021-03-23T16:56:00Z">
        <w:r>
          <w:rPr>
            <w:lang w:val="en-US"/>
          </w:rPr>
          <w:t xml:space="preserve">          </w:t>
        </w:r>
        <w:r w:rsidR="00033D93" w:rsidRPr="00B3056F">
          <w:rPr>
            <w:lang w:val="en-US"/>
          </w:rPr>
          <w:t>$ref: '</w:t>
        </w:r>
      </w:ins>
      <w:ins w:id="338" w:author="v0" w:date="2021-03-23T17:01:00Z">
        <w:r w:rsidRPr="0070115E">
          <w:t>TS29571_CommonData.yaml#/components/schemas/</w:t>
        </w:r>
      </w:ins>
      <w:ins w:id="339" w:author="v0" w:date="2021-03-23T17:02:00Z">
        <w:r w:rsidR="0058771D">
          <w:rPr>
            <w:rFonts w:hint="eastAsia"/>
            <w:lang w:eastAsia="zh-CN"/>
          </w:rPr>
          <w:t>P</w:t>
        </w:r>
        <w:r w:rsidR="0058771D">
          <w:t>ro</w:t>
        </w:r>
        <w:r w:rsidR="0058771D">
          <w:rPr>
            <w:rFonts w:hint="eastAsia"/>
            <w:lang w:eastAsia="zh-CN"/>
          </w:rPr>
          <w:t>s</w:t>
        </w:r>
        <w:r w:rsidR="0058771D">
          <w:t>eService</w:t>
        </w:r>
        <w:r w:rsidR="0058771D" w:rsidRPr="00BE0BAF">
          <w:t>Auth</w:t>
        </w:r>
      </w:ins>
      <w:ins w:id="340" w:author="v0" w:date="2021-03-23T16:56:00Z">
        <w:r w:rsidR="00033D93" w:rsidRPr="00B3056F">
          <w:rPr>
            <w:lang w:val="en-US"/>
          </w:rPr>
          <w:t>'</w:t>
        </w:r>
      </w:ins>
    </w:p>
    <w:p w:rsidR="00033D93" w:rsidRPr="00B3056F" w:rsidRDefault="00033D93" w:rsidP="00033D93">
      <w:pPr>
        <w:pStyle w:val="PL"/>
        <w:rPr>
          <w:ins w:id="341" w:author="v0" w:date="2021-03-23T16:56:00Z"/>
          <w:lang w:val="en-US"/>
        </w:rPr>
      </w:pPr>
      <w:ins w:id="342" w:author="v0" w:date="2021-03-23T16:56:00Z">
        <w:r w:rsidRPr="00B3056F">
          <w:rPr>
            <w:lang w:val="en-US"/>
          </w:rPr>
          <w:t xml:space="preserve">        </w:t>
        </w:r>
      </w:ins>
      <w:ins w:id="343" w:author="v0" w:date="2021-03-23T17:00:00Z">
        <w:r w:rsidR="00F473AE">
          <w:rPr>
            <w:lang w:eastAsia="zh-CN"/>
          </w:rPr>
          <w:t>nrUePc5Ambr</w:t>
        </w:r>
      </w:ins>
      <w:ins w:id="344" w:author="v0" w:date="2021-03-23T16:56:00Z">
        <w:r w:rsidRPr="00B3056F">
          <w:rPr>
            <w:lang w:val="en-US"/>
          </w:rPr>
          <w:t>:</w:t>
        </w:r>
      </w:ins>
    </w:p>
    <w:p w:rsidR="00033D93" w:rsidRPr="00B3056F" w:rsidRDefault="00F473AE" w:rsidP="00033D93">
      <w:pPr>
        <w:pStyle w:val="PL"/>
        <w:rPr>
          <w:ins w:id="345" w:author="v0" w:date="2021-03-23T16:56:00Z"/>
          <w:lang w:val="en-US"/>
        </w:rPr>
      </w:pPr>
      <w:ins w:id="346" w:author="v0" w:date="2021-03-23T16:56:00Z">
        <w:r>
          <w:rPr>
            <w:lang w:val="en-US"/>
          </w:rPr>
          <w:t xml:space="preserve">          </w:t>
        </w:r>
        <w:r w:rsidR="00033D93" w:rsidRPr="00B3056F">
          <w:rPr>
            <w:lang w:val="en-US"/>
          </w:rPr>
          <w:t>$ref: '</w:t>
        </w:r>
      </w:ins>
      <w:ins w:id="347" w:author="v0" w:date="2021-03-23T16:59:00Z">
        <w:r w:rsidRPr="00F473AE">
          <w:t>TS29571_CommonData.yaml#/components/schemas/BitRate</w:t>
        </w:r>
      </w:ins>
      <w:ins w:id="348" w:author="v0" w:date="2021-03-23T16:56:00Z">
        <w:r w:rsidR="00033D93" w:rsidRPr="00B3056F">
          <w:rPr>
            <w:lang w:val="en-US"/>
          </w:rPr>
          <w:t>'</w:t>
        </w:r>
      </w:ins>
    </w:p>
    <w:p w:rsidR="00033D93" w:rsidRPr="00033D93" w:rsidRDefault="00033D93" w:rsidP="007B33C8">
      <w:pPr>
        <w:pStyle w:val="PL"/>
        <w:rPr>
          <w:lang w:val="en-US" w:eastAsia="zh-CN"/>
        </w:rPr>
      </w:pPr>
    </w:p>
    <w:p w:rsidR="000D6901" w:rsidRPr="00E95957" w:rsidRDefault="000D6901" w:rsidP="000D6901">
      <w:pPr>
        <w:rPr>
          <w:noProof/>
          <w:lang w:eastAsia="zh-CN"/>
        </w:rPr>
      </w:pPr>
      <w:r w:rsidRPr="001B498E">
        <w:rPr>
          <w:b/>
          <w:i/>
          <w:noProof/>
          <w:color w:val="0070C0"/>
          <w:lang w:val="en-US"/>
        </w:rPr>
        <w:t>(… text not shown for clarity …)</w:t>
      </w:r>
    </w:p>
    <w:p w:rsidR="000F0650" w:rsidRPr="000D6901" w:rsidRDefault="000F0650" w:rsidP="007B33C8">
      <w:pPr>
        <w:pStyle w:val="PL"/>
        <w:rPr>
          <w:lang w:eastAsia="zh-CN"/>
        </w:rPr>
      </w:pPr>
    </w:p>
    <w:p w:rsidR="000D6901" w:rsidRPr="00B3056F" w:rsidRDefault="000D6901" w:rsidP="000D6901">
      <w:pPr>
        <w:pStyle w:val="PL"/>
      </w:pPr>
      <w:r w:rsidRPr="00B3056F">
        <w:t xml:space="preserve">    SubscriptionDataSets:</w:t>
      </w:r>
    </w:p>
    <w:p w:rsidR="000D6901" w:rsidRPr="00B3056F" w:rsidRDefault="000D6901" w:rsidP="000D6901">
      <w:pPr>
        <w:pStyle w:val="PL"/>
      </w:pPr>
      <w:r w:rsidRPr="00B3056F">
        <w:t xml:space="preserve">      type: object</w:t>
      </w:r>
    </w:p>
    <w:p w:rsidR="000D6901" w:rsidRPr="00B3056F" w:rsidRDefault="000D6901" w:rsidP="000D6901">
      <w:pPr>
        <w:pStyle w:val="PL"/>
      </w:pPr>
      <w:r w:rsidRPr="00B3056F">
        <w:t xml:space="preserve">      properties:</w:t>
      </w:r>
    </w:p>
    <w:p w:rsidR="000D6901" w:rsidRPr="00B3056F" w:rsidRDefault="000D6901" w:rsidP="000D6901">
      <w:pPr>
        <w:pStyle w:val="PL"/>
      </w:pPr>
      <w:r w:rsidRPr="00B3056F">
        <w:t xml:space="preserve">        amData:</w:t>
      </w:r>
    </w:p>
    <w:p w:rsidR="000D6901" w:rsidRPr="00B3056F" w:rsidRDefault="000D6901" w:rsidP="000D6901">
      <w:pPr>
        <w:pStyle w:val="PL"/>
      </w:pPr>
      <w:r w:rsidRPr="00B3056F">
        <w:t xml:space="preserve">          $ref: '#/components/schemas/AccessAndMobilitySubscriptionData'</w:t>
      </w:r>
    </w:p>
    <w:p w:rsidR="000D6901" w:rsidRPr="00B3056F" w:rsidRDefault="000D6901" w:rsidP="000D6901">
      <w:pPr>
        <w:pStyle w:val="PL"/>
      </w:pPr>
      <w:r w:rsidRPr="00B3056F">
        <w:t xml:space="preserve">        smfSelData:</w:t>
      </w:r>
    </w:p>
    <w:p w:rsidR="000D6901" w:rsidRPr="00B3056F" w:rsidRDefault="000D6901" w:rsidP="000D6901">
      <w:pPr>
        <w:pStyle w:val="PL"/>
      </w:pPr>
      <w:r w:rsidRPr="00B3056F">
        <w:t xml:space="preserve">          $ref: '#/components/schemas/SmfSelectionSubscriptionData'</w:t>
      </w:r>
    </w:p>
    <w:p w:rsidR="000D6901" w:rsidRPr="00B3056F" w:rsidRDefault="000D6901" w:rsidP="000D6901">
      <w:pPr>
        <w:pStyle w:val="PL"/>
      </w:pPr>
      <w:r>
        <w:t xml:space="preserve">        uecA</w:t>
      </w:r>
      <w:r w:rsidRPr="00B3056F">
        <w:t>mfData:</w:t>
      </w:r>
    </w:p>
    <w:p w:rsidR="000D6901" w:rsidRDefault="000D6901" w:rsidP="000D6901">
      <w:pPr>
        <w:pStyle w:val="PL"/>
      </w:pPr>
      <w:r w:rsidRPr="00B3056F">
        <w:t xml:space="preserve">          $ref: '#</w:t>
      </w:r>
      <w:r>
        <w:t>/components/schemas/UeContextInA</w:t>
      </w:r>
      <w:r w:rsidRPr="00B3056F">
        <w:t>mfData'</w:t>
      </w:r>
    </w:p>
    <w:p w:rsidR="000D6901" w:rsidRPr="00B3056F" w:rsidRDefault="000D6901" w:rsidP="000D6901">
      <w:pPr>
        <w:pStyle w:val="PL"/>
      </w:pPr>
      <w:r w:rsidRPr="00B3056F">
        <w:t xml:space="preserve">        uecSmfData:</w:t>
      </w:r>
    </w:p>
    <w:p w:rsidR="000D6901" w:rsidRPr="00B3056F" w:rsidRDefault="000D6901" w:rsidP="000D6901">
      <w:pPr>
        <w:pStyle w:val="PL"/>
      </w:pPr>
      <w:r w:rsidRPr="00B3056F">
        <w:t xml:space="preserve">          $ref: '#/components/schemas/UeContextInSmfData'</w:t>
      </w:r>
    </w:p>
    <w:p w:rsidR="000D6901" w:rsidRPr="00B3056F" w:rsidRDefault="000D6901" w:rsidP="000D6901">
      <w:pPr>
        <w:pStyle w:val="PL"/>
      </w:pPr>
      <w:r w:rsidRPr="00B3056F">
        <w:t xml:space="preserve">        uecSmsfData:</w:t>
      </w:r>
    </w:p>
    <w:p w:rsidR="000D6901" w:rsidRPr="00B3056F" w:rsidRDefault="000D6901" w:rsidP="000D6901">
      <w:pPr>
        <w:pStyle w:val="PL"/>
      </w:pPr>
      <w:r w:rsidRPr="00B3056F">
        <w:t xml:space="preserve">          $ref: '#/components/schemas/UeContextInSmsfData'</w:t>
      </w:r>
    </w:p>
    <w:p w:rsidR="000D6901" w:rsidRPr="00B3056F" w:rsidRDefault="000D6901" w:rsidP="000D6901">
      <w:pPr>
        <w:pStyle w:val="PL"/>
      </w:pPr>
      <w:r w:rsidRPr="00B3056F">
        <w:t xml:space="preserve">        smsSubsData:</w:t>
      </w:r>
    </w:p>
    <w:p w:rsidR="000D6901" w:rsidRPr="00B3056F" w:rsidRDefault="000D6901" w:rsidP="000D6901">
      <w:pPr>
        <w:pStyle w:val="PL"/>
      </w:pPr>
      <w:r w:rsidRPr="00B3056F">
        <w:t xml:space="preserve">          $ref: '#/components/schemas/SmsSubscriptionData'</w:t>
      </w:r>
    </w:p>
    <w:p w:rsidR="000D6901" w:rsidRPr="00B3056F" w:rsidRDefault="000D6901" w:rsidP="000D6901">
      <w:pPr>
        <w:pStyle w:val="PL"/>
      </w:pPr>
      <w:r w:rsidRPr="00B3056F">
        <w:t xml:space="preserve">        smData:</w:t>
      </w:r>
    </w:p>
    <w:p w:rsidR="000D6901" w:rsidRPr="00B3056F" w:rsidRDefault="000D6901" w:rsidP="000D6901">
      <w:pPr>
        <w:pStyle w:val="PL"/>
      </w:pPr>
      <w:r w:rsidRPr="00B3056F">
        <w:t xml:space="preserve">          type: array</w:t>
      </w:r>
    </w:p>
    <w:p w:rsidR="000D6901" w:rsidRPr="00B3056F" w:rsidRDefault="000D6901" w:rsidP="000D6901">
      <w:pPr>
        <w:pStyle w:val="PL"/>
      </w:pPr>
      <w:r w:rsidRPr="00B3056F">
        <w:t xml:space="preserve">          items:</w:t>
      </w:r>
    </w:p>
    <w:p w:rsidR="000D6901" w:rsidRPr="00B3056F" w:rsidRDefault="000D6901" w:rsidP="000D6901">
      <w:pPr>
        <w:pStyle w:val="PL"/>
      </w:pPr>
      <w:r w:rsidRPr="00B3056F">
        <w:t xml:space="preserve">            $ref: '#/components/schemas/SessionManagementSubscriptionData'</w:t>
      </w:r>
    </w:p>
    <w:p w:rsidR="000D6901" w:rsidRPr="00B3056F" w:rsidRDefault="000D6901" w:rsidP="000D6901">
      <w:pPr>
        <w:pStyle w:val="PL"/>
      </w:pPr>
      <w:r w:rsidRPr="00B3056F">
        <w:t xml:space="preserve">          minItems: 1</w:t>
      </w:r>
    </w:p>
    <w:p w:rsidR="000D6901" w:rsidRPr="00B3056F" w:rsidRDefault="000D6901" w:rsidP="000D6901">
      <w:pPr>
        <w:pStyle w:val="PL"/>
      </w:pPr>
      <w:r w:rsidRPr="00B3056F">
        <w:t xml:space="preserve">        traceData:</w:t>
      </w:r>
    </w:p>
    <w:p w:rsidR="000D6901" w:rsidRPr="00B3056F" w:rsidRDefault="000D6901" w:rsidP="000D6901">
      <w:pPr>
        <w:pStyle w:val="PL"/>
      </w:pPr>
      <w:r w:rsidRPr="00B3056F">
        <w:t xml:space="preserve">          $ref: 'TS29571_CommonData.yaml#/components/schemas/TraceData'</w:t>
      </w:r>
    </w:p>
    <w:p w:rsidR="000D6901" w:rsidRPr="00B3056F" w:rsidRDefault="000D6901" w:rsidP="000D6901">
      <w:pPr>
        <w:pStyle w:val="PL"/>
      </w:pPr>
      <w:r w:rsidRPr="00B3056F">
        <w:t xml:space="preserve">        smsMngData:</w:t>
      </w:r>
    </w:p>
    <w:p w:rsidR="000D6901" w:rsidRPr="00B3056F" w:rsidRDefault="000D6901" w:rsidP="000D6901">
      <w:pPr>
        <w:pStyle w:val="PL"/>
      </w:pPr>
      <w:r w:rsidRPr="00B3056F">
        <w:t xml:space="preserve">          $ref: '#/components/schemas/SmsManagementSubscriptionData'</w:t>
      </w:r>
    </w:p>
    <w:p w:rsidR="000D6901" w:rsidRPr="00B3056F" w:rsidRDefault="000D6901" w:rsidP="000D6901">
      <w:pPr>
        <w:pStyle w:val="PL"/>
      </w:pPr>
      <w:r w:rsidRPr="00B3056F">
        <w:t xml:space="preserve">        </w:t>
      </w:r>
      <w:r w:rsidRPr="00B3056F">
        <w:rPr>
          <w:rFonts w:hint="eastAsia"/>
          <w:lang w:val="en-US" w:eastAsia="zh-CN"/>
        </w:rPr>
        <w:t>lcsPrivacyData</w:t>
      </w:r>
      <w:r w:rsidRPr="00B3056F">
        <w:t>:</w:t>
      </w:r>
    </w:p>
    <w:p w:rsidR="000D6901" w:rsidRPr="00B3056F" w:rsidRDefault="000D6901" w:rsidP="000D6901">
      <w:pPr>
        <w:pStyle w:val="PL"/>
      </w:pPr>
      <w:r w:rsidRPr="00B3056F">
        <w:t xml:space="preserve">          $ref: '#/components/schemas/LcsPrivacyData'</w:t>
      </w:r>
    </w:p>
    <w:p w:rsidR="000D6901" w:rsidRPr="00B3056F" w:rsidRDefault="000D6901" w:rsidP="000D6901">
      <w:pPr>
        <w:pStyle w:val="PL"/>
      </w:pPr>
      <w:r w:rsidRPr="00B3056F">
        <w:t xml:space="preserve">        </w:t>
      </w:r>
      <w:r w:rsidRPr="00B3056F">
        <w:rPr>
          <w:rFonts w:hint="eastAsia"/>
          <w:lang w:val="en-US" w:eastAsia="zh-CN"/>
        </w:rPr>
        <w:t>lcsMoData</w:t>
      </w:r>
      <w:r w:rsidRPr="00B3056F">
        <w:t>:</w:t>
      </w:r>
    </w:p>
    <w:p w:rsidR="000D6901" w:rsidRDefault="000D6901" w:rsidP="000D6901">
      <w:pPr>
        <w:pStyle w:val="PL"/>
      </w:pPr>
      <w:r w:rsidRPr="00B3056F">
        <w:t xml:space="preserve">          $ref: '#/components/schemas/LcsMoData'</w:t>
      </w:r>
    </w:p>
    <w:p w:rsidR="000D6901" w:rsidRDefault="000D6901" w:rsidP="000D6901">
      <w:pPr>
        <w:pStyle w:val="PL"/>
      </w:pPr>
      <w:r>
        <w:t xml:space="preserve">        </w:t>
      </w:r>
      <w:r>
        <w:rPr>
          <w:lang w:val="en-US" w:eastAsia="zh-CN"/>
        </w:rPr>
        <w:t>v2xData</w:t>
      </w:r>
      <w:r>
        <w:t>:</w:t>
      </w:r>
    </w:p>
    <w:p w:rsidR="000D6901" w:rsidRDefault="000D6901" w:rsidP="000D6901">
      <w:pPr>
        <w:pStyle w:val="PL"/>
      </w:pPr>
      <w:r>
        <w:t xml:space="preserve">          $ref: '#/components/schemas/V2xSubscriptionData'</w:t>
      </w:r>
    </w:p>
    <w:p w:rsidR="000D6901" w:rsidRDefault="000D6901" w:rsidP="000D6901">
      <w:pPr>
        <w:pStyle w:val="PL"/>
      </w:pPr>
      <w:r>
        <w:t xml:space="preserve">        lcsBroadcastAssistanceTypesData:</w:t>
      </w:r>
    </w:p>
    <w:p w:rsidR="000D6901" w:rsidRDefault="000D6901" w:rsidP="000D6901">
      <w:pPr>
        <w:pStyle w:val="PL"/>
        <w:rPr>
          <w:ins w:id="349" w:author="v0" w:date="2021-03-25T16:24:00Z"/>
        </w:rPr>
      </w:pPr>
      <w:r>
        <w:t xml:space="preserve">          $ref: '#/components/schemas/LcsBroadcastAssistanceTypesData'</w:t>
      </w:r>
    </w:p>
    <w:p w:rsidR="000D6901" w:rsidRDefault="000D6901" w:rsidP="000D6901">
      <w:pPr>
        <w:pStyle w:val="PL"/>
        <w:rPr>
          <w:ins w:id="350" w:author="v0" w:date="2021-03-25T16:24:00Z"/>
        </w:rPr>
      </w:pPr>
      <w:ins w:id="351" w:author="v0" w:date="2021-03-25T16:24:00Z">
        <w:r>
          <w:t xml:space="preserve">        </w:t>
        </w:r>
        <w:r>
          <w:rPr>
            <w:rFonts w:hint="eastAsia"/>
            <w:lang w:eastAsia="zh-CN"/>
          </w:rPr>
          <w:t>prose</w:t>
        </w:r>
        <w:r>
          <w:rPr>
            <w:lang w:val="en-US" w:eastAsia="zh-CN"/>
          </w:rPr>
          <w:t>Data</w:t>
        </w:r>
        <w:r>
          <w:t>:</w:t>
        </w:r>
      </w:ins>
    </w:p>
    <w:p w:rsidR="000D6901" w:rsidRDefault="000D6901" w:rsidP="000D6901">
      <w:pPr>
        <w:pStyle w:val="PL"/>
        <w:rPr>
          <w:ins w:id="352" w:author="v0" w:date="2021-03-25T16:24:00Z"/>
        </w:rPr>
      </w:pPr>
      <w:ins w:id="353" w:author="v0" w:date="2021-03-25T16:24:00Z">
        <w:r>
          <w:t xml:space="preserve">          $ref: '#/components/schemas/</w:t>
        </w:r>
        <w:r w:rsidR="004E67D2">
          <w:t>Pros</w:t>
        </w:r>
        <w:r>
          <w:t>eSubscriptionData'</w:t>
        </w:r>
      </w:ins>
    </w:p>
    <w:p w:rsidR="000D6901" w:rsidRPr="000D6901" w:rsidRDefault="000D6901" w:rsidP="000D6901">
      <w:pPr>
        <w:pStyle w:val="PL"/>
      </w:pPr>
    </w:p>
    <w:p w:rsidR="000D6901" w:rsidRPr="000D6901" w:rsidRDefault="000D6901" w:rsidP="007B33C8">
      <w:pPr>
        <w:pStyle w:val="PL"/>
        <w:rPr>
          <w:lang w:eastAsia="zh-CN"/>
        </w:rPr>
      </w:pPr>
    </w:p>
    <w:p w:rsidR="00B21C12" w:rsidRPr="000F0650" w:rsidRDefault="00B21C12" w:rsidP="00A11037">
      <w:pPr>
        <w:pStyle w:val="PL"/>
        <w:ind w:firstLine="390"/>
        <w:rPr>
          <w:lang w:eastAsia="zh-CN"/>
        </w:rPr>
      </w:pPr>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BB4" w:rsidRDefault="000E1BB4">
      <w:r>
        <w:separator/>
      </w:r>
    </w:p>
  </w:endnote>
  <w:endnote w:type="continuationSeparator" w:id="0">
    <w:p w:rsidR="000E1BB4" w:rsidRDefault="000E1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BB4" w:rsidRDefault="000E1BB4">
      <w:r>
        <w:separator/>
      </w:r>
    </w:p>
  </w:footnote>
  <w:footnote w:type="continuationSeparator" w:id="0">
    <w:p w:rsidR="000E1BB4" w:rsidRDefault="000E1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12913"/>
    <w:rsid w:val="00013CA1"/>
    <w:rsid w:val="00013ED3"/>
    <w:rsid w:val="000166AE"/>
    <w:rsid w:val="00016E0C"/>
    <w:rsid w:val="00022E4A"/>
    <w:rsid w:val="00033D93"/>
    <w:rsid w:val="00041D88"/>
    <w:rsid w:val="00042F5D"/>
    <w:rsid w:val="0005190D"/>
    <w:rsid w:val="0005418F"/>
    <w:rsid w:val="00067A80"/>
    <w:rsid w:val="000712DC"/>
    <w:rsid w:val="0007334B"/>
    <w:rsid w:val="0008029E"/>
    <w:rsid w:val="000A1A48"/>
    <w:rsid w:val="000A1F6F"/>
    <w:rsid w:val="000A6394"/>
    <w:rsid w:val="000A7E3E"/>
    <w:rsid w:val="000B05E2"/>
    <w:rsid w:val="000B7373"/>
    <w:rsid w:val="000B7FED"/>
    <w:rsid w:val="000C038A"/>
    <w:rsid w:val="000C6598"/>
    <w:rsid w:val="000D6901"/>
    <w:rsid w:val="000D6A73"/>
    <w:rsid w:val="000E1BB4"/>
    <w:rsid w:val="000E62E5"/>
    <w:rsid w:val="000F0650"/>
    <w:rsid w:val="000F40AA"/>
    <w:rsid w:val="00101945"/>
    <w:rsid w:val="00106067"/>
    <w:rsid w:val="00116253"/>
    <w:rsid w:val="00123864"/>
    <w:rsid w:val="00145D43"/>
    <w:rsid w:val="001543D7"/>
    <w:rsid w:val="001717E9"/>
    <w:rsid w:val="00192C46"/>
    <w:rsid w:val="00194F14"/>
    <w:rsid w:val="00196028"/>
    <w:rsid w:val="001A08B3"/>
    <w:rsid w:val="001A7B60"/>
    <w:rsid w:val="001B52F0"/>
    <w:rsid w:val="001B7A65"/>
    <w:rsid w:val="001C26DF"/>
    <w:rsid w:val="001D7AF6"/>
    <w:rsid w:val="001E054C"/>
    <w:rsid w:val="001E41F3"/>
    <w:rsid w:val="001F243E"/>
    <w:rsid w:val="001F75D5"/>
    <w:rsid w:val="002058F9"/>
    <w:rsid w:val="002209B7"/>
    <w:rsid w:val="00227307"/>
    <w:rsid w:val="00232DBD"/>
    <w:rsid w:val="00236550"/>
    <w:rsid w:val="0025448A"/>
    <w:rsid w:val="00254BC2"/>
    <w:rsid w:val="0026004D"/>
    <w:rsid w:val="00260321"/>
    <w:rsid w:val="002640DD"/>
    <w:rsid w:val="00275D12"/>
    <w:rsid w:val="002827BE"/>
    <w:rsid w:val="00284FEB"/>
    <w:rsid w:val="002860C4"/>
    <w:rsid w:val="002A4531"/>
    <w:rsid w:val="002B0334"/>
    <w:rsid w:val="002B5741"/>
    <w:rsid w:val="002C06C1"/>
    <w:rsid w:val="002C1083"/>
    <w:rsid w:val="002C123F"/>
    <w:rsid w:val="002C1428"/>
    <w:rsid w:val="002C3EA0"/>
    <w:rsid w:val="002E2375"/>
    <w:rsid w:val="002F379F"/>
    <w:rsid w:val="00305409"/>
    <w:rsid w:val="003207CD"/>
    <w:rsid w:val="00325383"/>
    <w:rsid w:val="003609EF"/>
    <w:rsid w:val="0036231A"/>
    <w:rsid w:val="0036373A"/>
    <w:rsid w:val="00374DD4"/>
    <w:rsid w:val="00375D04"/>
    <w:rsid w:val="003804B6"/>
    <w:rsid w:val="003B78B0"/>
    <w:rsid w:val="003E0136"/>
    <w:rsid w:val="003E0C45"/>
    <w:rsid w:val="003E1A36"/>
    <w:rsid w:val="003E270D"/>
    <w:rsid w:val="003F6827"/>
    <w:rsid w:val="004030E4"/>
    <w:rsid w:val="00410371"/>
    <w:rsid w:val="004168C8"/>
    <w:rsid w:val="004242F1"/>
    <w:rsid w:val="00424FBB"/>
    <w:rsid w:val="0042584A"/>
    <w:rsid w:val="004509E3"/>
    <w:rsid w:val="004536F2"/>
    <w:rsid w:val="004548B4"/>
    <w:rsid w:val="004562A4"/>
    <w:rsid w:val="00457B64"/>
    <w:rsid w:val="00464E00"/>
    <w:rsid w:val="00467183"/>
    <w:rsid w:val="004A0A72"/>
    <w:rsid w:val="004A23A9"/>
    <w:rsid w:val="004B4B46"/>
    <w:rsid w:val="004B4CAC"/>
    <w:rsid w:val="004B75B7"/>
    <w:rsid w:val="004C144E"/>
    <w:rsid w:val="004E1669"/>
    <w:rsid w:val="004E642D"/>
    <w:rsid w:val="004E67D2"/>
    <w:rsid w:val="004E7CA7"/>
    <w:rsid w:val="004F3EC6"/>
    <w:rsid w:val="004F64E1"/>
    <w:rsid w:val="0050797C"/>
    <w:rsid w:val="0051580D"/>
    <w:rsid w:val="00525A86"/>
    <w:rsid w:val="00534B80"/>
    <w:rsid w:val="0054261F"/>
    <w:rsid w:val="00546673"/>
    <w:rsid w:val="00547111"/>
    <w:rsid w:val="00554D46"/>
    <w:rsid w:val="00556D93"/>
    <w:rsid w:val="0055727A"/>
    <w:rsid w:val="00570453"/>
    <w:rsid w:val="00574A73"/>
    <w:rsid w:val="00587276"/>
    <w:rsid w:val="0058771D"/>
    <w:rsid w:val="00592D74"/>
    <w:rsid w:val="00597D8A"/>
    <w:rsid w:val="005C24BF"/>
    <w:rsid w:val="005D7FD5"/>
    <w:rsid w:val="005E2C44"/>
    <w:rsid w:val="005E5A12"/>
    <w:rsid w:val="00605E26"/>
    <w:rsid w:val="0060760A"/>
    <w:rsid w:val="00610D4F"/>
    <w:rsid w:val="00616682"/>
    <w:rsid w:val="00617F8E"/>
    <w:rsid w:val="00621188"/>
    <w:rsid w:val="0062321A"/>
    <w:rsid w:val="006257ED"/>
    <w:rsid w:val="00633BAB"/>
    <w:rsid w:val="0064352E"/>
    <w:rsid w:val="006476F7"/>
    <w:rsid w:val="006536F6"/>
    <w:rsid w:val="00662BAE"/>
    <w:rsid w:val="00663A8D"/>
    <w:rsid w:val="006674B7"/>
    <w:rsid w:val="0067132E"/>
    <w:rsid w:val="00676DFA"/>
    <w:rsid w:val="00680545"/>
    <w:rsid w:val="00680993"/>
    <w:rsid w:val="00681F81"/>
    <w:rsid w:val="00695808"/>
    <w:rsid w:val="00695F5D"/>
    <w:rsid w:val="006A3253"/>
    <w:rsid w:val="006A57F9"/>
    <w:rsid w:val="006B46FB"/>
    <w:rsid w:val="006C5326"/>
    <w:rsid w:val="006C712A"/>
    <w:rsid w:val="006C73F2"/>
    <w:rsid w:val="006E02BC"/>
    <w:rsid w:val="006E21FB"/>
    <w:rsid w:val="006F16EA"/>
    <w:rsid w:val="0070115E"/>
    <w:rsid w:val="007026A3"/>
    <w:rsid w:val="00710A90"/>
    <w:rsid w:val="007151AA"/>
    <w:rsid w:val="00734FA9"/>
    <w:rsid w:val="00745B5C"/>
    <w:rsid w:val="00787B74"/>
    <w:rsid w:val="00787EC7"/>
    <w:rsid w:val="00792342"/>
    <w:rsid w:val="007977A8"/>
    <w:rsid w:val="007B06D6"/>
    <w:rsid w:val="007B33C8"/>
    <w:rsid w:val="007B512A"/>
    <w:rsid w:val="007C02C1"/>
    <w:rsid w:val="007C2097"/>
    <w:rsid w:val="007D14D0"/>
    <w:rsid w:val="007D4E1D"/>
    <w:rsid w:val="007D6A07"/>
    <w:rsid w:val="007E06B7"/>
    <w:rsid w:val="007E594E"/>
    <w:rsid w:val="007F7259"/>
    <w:rsid w:val="008040A8"/>
    <w:rsid w:val="008279FA"/>
    <w:rsid w:val="008358E3"/>
    <w:rsid w:val="00847E24"/>
    <w:rsid w:val="008626E7"/>
    <w:rsid w:val="00864230"/>
    <w:rsid w:val="008671C7"/>
    <w:rsid w:val="00870EE7"/>
    <w:rsid w:val="00881641"/>
    <w:rsid w:val="0088547B"/>
    <w:rsid w:val="008863B9"/>
    <w:rsid w:val="00887E95"/>
    <w:rsid w:val="008A45A6"/>
    <w:rsid w:val="008B477F"/>
    <w:rsid w:val="008C6E7B"/>
    <w:rsid w:val="008E4EAC"/>
    <w:rsid w:val="008E5DC8"/>
    <w:rsid w:val="008E68C2"/>
    <w:rsid w:val="008E77D4"/>
    <w:rsid w:val="008F193E"/>
    <w:rsid w:val="008F686C"/>
    <w:rsid w:val="008F68B0"/>
    <w:rsid w:val="00911F38"/>
    <w:rsid w:val="009148DE"/>
    <w:rsid w:val="00915F26"/>
    <w:rsid w:val="00917207"/>
    <w:rsid w:val="00920549"/>
    <w:rsid w:val="00925F16"/>
    <w:rsid w:val="00933CD3"/>
    <w:rsid w:val="00941E30"/>
    <w:rsid w:val="00944ED5"/>
    <w:rsid w:val="00951831"/>
    <w:rsid w:val="00956AF7"/>
    <w:rsid w:val="009777D9"/>
    <w:rsid w:val="00986925"/>
    <w:rsid w:val="00990EFA"/>
    <w:rsid w:val="00991B88"/>
    <w:rsid w:val="009952A8"/>
    <w:rsid w:val="009A5753"/>
    <w:rsid w:val="009A579D"/>
    <w:rsid w:val="009B532B"/>
    <w:rsid w:val="009C11A7"/>
    <w:rsid w:val="009C5534"/>
    <w:rsid w:val="009D025F"/>
    <w:rsid w:val="009E3297"/>
    <w:rsid w:val="009E5817"/>
    <w:rsid w:val="009E61B4"/>
    <w:rsid w:val="009E6268"/>
    <w:rsid w:val="009F001D"/>
    <w:rsid w:val="009F147E"/>
    <w:rsid w:val="009F185B"/>
    <w:rsid w:val="009F40B2"/>
    <w:rsid w:val="009F4AFD"/>
    <w:rsid w:val="009F6C08"/>
    <w:rsid w:val="009F734F"/>
    <w:rsid w:val="00A012BB"/>
    <w:rsid w:val="00A11037"/>
    <w:rsid w:val="00A1275A"/>
    <w:rsid w:val="00A15600"/>
    <w:rsid w:val="00A223C5"/>
    <w:rsid w:val="00A246B6"/>
    <w:rsid w:val="00A35200"/>
    <w:rsid w:val="00A40CCD"/>
    <w:rsid w:val="00A46CE1"/>
    <w:rsid w:val="00A47E70"/>
    <w:rsid w:val="00A50CF0"/>
    <w:rsid w:val="00A524D9"/>
    <w:rsid w:val="00A558F6"/>
    <w:rsid w:val="00A7038E"/>
    <w:rsid w:val="00A70E94"/>
    <w:rsid w:val="00A716B5"/>
    <w:rsid w:val="00A7607C"/>
    <w:rsid w:val="00A7671C"/>
    <w:rsid w:val="00A86042"/>
    <w:rsid w:val="00AA2CBC"/>
    <w:rsid w:val="00AA6B87"/>
    <w:rsid w:val="00AB1E88"/>
    <w:rsid w:val="00AC5820"/>
    <w:rsid w:val="00AD1BE4"/>
    <w:rsid w:val="00AD1CD8"/>
    <w:rsid w:val="00AE4E14"/>
    <w:rsid w:val="00AE6208"/>
    <w:rsid w:val="00AF5C84"/>
    <w:rsid w:val="00B04E11"/>
    <w:rsid w:val="00B0511A"/>
    <w:rsid w:val="00B21C12"/>
    <w:rsid w:val="00B21F2A"/>
    <w:rsid w:val="00B22D7F"/>
    <w:rsid w:val="00B258BB"/>
    <w:rsid w:val="00B258E0"/>
    <w:rsid w:val="00B3081C"/>
    <w:rsid w:val="00B35788"/>
    <w:rsid w:val="00B60290"/>
    <w:rsid w:val="00B643EE"/>
    <w:rsid w:val="00B64A36"/>
    <w:rsid w:val="00B64CBD"/>
    <w:rsid w:val="00B6578D"/>
    <w:rsid w:val="00B67B97"/>
    <w:rsid w:val="00B70016"/>
    <w:rsid w:val="00B82224"/>
    <w:rsid w:val="00B955CF"/>
    <w:rsid w:val="00B968C8"/>
    <w:rsid w:val="00BA3EC5"/>
    <w:rsid w:val="00BA51D9"/>
    <w:rsid w:val="00BB0C37"/>
    <w:rsid w:val="00BB4713"/>
    <w:rsid w:val="00BB5DFC"/>
    <w:rsid w:val="00BB6233"/>
    <w:rsid w:val="00BC4194"/>
    <w:rsid w:val="00BD279D"/>
    <w:rsid w:val="00BD6BB8"/>
    <w:rsid w:val="00BE0BAF"/>
    <w:rsid w:val="00BE4B34"/>
    <w:rsid w:val="00C017CD"/>
    <w:rsid w:val="00C0745E"/>
    <w:rsid w:val="00C12166"/>
    <w:rsid w:val="00C171B4"/>
    <w:rsid w:val="00C30235"/>
    <w:rsid w:val="00C3107F"/>
    <w:rsid w:val="00C4052E"/>
    <w:rsid w:val="00C44EC5"/>
    <w:rsid w:val="00C52646"/>
    <w:rsid w:val="00C55686"/>
    <w:rsid w:val="00C5721C"/>
    <w:rsid w:val="00C6023B"/>
    <w:rsid w:val="00C66BA2"/>
    <w:rsid w:val="00C70659"/>
    <w:rsid w:val="00C7087A"/>
    <w:rsid w:val="00C760F5"/>
    <w:rsid w:val="00C802A6"/>
    <w:rsid w:val="00C84163"/>
    <w:rsid w:val="00C86A3C"/>
    <w:rsid w:val="00C94CF1"/>
    <w:rsid w:val="00C95985"/>
    <w:rsid w:val="00CA24DC"/>
    <w:rsid w:val="00CB4748"/>
    <w:rsid w:val="00CB6C69"/>
    <w:rsid w:val="00CC45CF"/>
    <w:rsid w:val="00CC5026"/>
    <w:rsid w:val="00CC68D0"/>
    <w:rsid w:val="00CD0484"/>
    <w:rsid w:val="00CE27A4"/>
    <w:rsid w:val="00CE7F1C"/>
    <w:rsid w:val="00D00DD5"/>
    <w:rsid w:val="00D00E84"/>
    <w:rsid w:val="00D03F9A"/>
    <w:rsid w:val="00D05073"/>
    <w:rsid w:val="00D061F4"/>
    <w:rsid w:val="00D06D51"/>
    <w:rsid w:val="00D07503"/>
    <w:rsid w:val="00D1087A"/>
    <w:rsid w:val="00D113D2"/>
    <w:rsid w:val="00D2026C"/>
    <w:rsid w:val="00D20AFA"/>
    <w:rsid w:val="00D2209D"/>
    <w:rsid w:val="00D22225"/>
    <w:rsid w:val="00D24991"/>
    <w:rsid w:val="00D254C6"/>
    <w:rsid w:val="00D254FA"/>
    <w:rsid w:val="00D34E3B"/>
    <w:rsid w:val="00D442BC"/>
    <w:rsid w:val="00D50255"/>
    <w:rsid w:val="00D66520"/>
    <w:rsid w:val="00D7310B"/>
    <w:rsid w:val="00D87AF5"/>
    <w:rsid w:val="00D90364"/>
    <w:rsid w:val="00D96105"/>
    <w:rsid w:val="00D97397"/>
    <w:rsid w:val="00DA53AE"/>
    <w:rsid w:val="00DB1448"/>
    <w:rsid w:val="00DB17C6"/>
    <w:rsid w:val="00DC1895"/>
    <w:rsid w:val="00DD5A41"/>
    <w:rsid w:val="00DE34CF"/>
    <w:rsid w:val="00DE4983"/>
    <w:rsid w:val="00DE7FAB"/>
    <w:rsid w:val="00DF07E0"/>
    <w:rsid w:val="00DF30F2"/>
    <w:rsid w:val="00E07E12"/>
    <w:rsid w:val="00E13322"/>
    <w:rsid w:val="00E13F3D"/>
    <w:rsid w:val="00E34898"/>
    <w:rsid w:val="00E45FC1"/>
    <w:rsid w:val="00E47E5C"/>
    <w:rsid w:val="00E52F89"/>
    <w:rsid w:val="00E8079D"/>
    <w:rsid w:val="00E95957"/>
    <w:rsid w:val="00EB09B7"/>
    <w:rsid w:val="00EB1772"/>
    <w:rsid w:val="00ED531C"/>
    <w:rsid w:val="00EE06FF"/>
    <w:rsid w:val="00EE7D7C"/>
    <w:rsid w:val="00EF498B"/>
    <w:rsid w:val="00F0118A"/>
    <w:rsid w:val="00F10EA3"/>
    <w:rsid w:val="00F116F8"/>
    <w:rsid w:val="00F1506B"/>
    <w:rsid w:val="00F22821"/>
    <w:rsid w:val="00F254FF"/>
    <w:rsid w:val="00F25D98"/>
    <w:rsid w:val="00F25E64"/>
    <w:rsid w:val="00F26888"/>
    <w:rsid w:val="00F300FB"/>
    <w:rsid w:val="00F37C64"/>
    <w:rsid w:val="00F41BE8"/>
    <w:rsid w:val="00F4253B"/>
    <w:rsid w:val="00F473AE"/>
    <w:rsid w:val="00F61C94"/>
    <w:rsid w:val="00F71FCD"/>
    <w:rsid w:val="00F74B5D"/>
    <w:rsid w:val="00F831C0"/>
    <w:rsid w:val="00F837B8"/>
    <w:rsid w:val="00F83DBD"/>
    <w:rsid w:val="00F87710"/>
    <w:rsid w:val="00F90E9D"/>
    <w:rsid w:val="00F96955"/>
    <w:rsid w:val="00F96C68"/>
    <w:rsid w:val="00F977CE"/>
    <w:rsid w:val="00FA14DB"/>
    <w:rsid w:val="00FA3762"/>
    <w:rsid w:val="00FA6598"/>
    <w:rsid w:val="00FB06EB"/>
    <w:rsid w:val="00FB249C"/>
    <w:rsid w:val="00FB3BC9"/>
    <w:rsid w:val="00FB4598"/>
    <w:rsid w:val="00FB6386"/>
    <w:rsid w:val="00FC38A9"/>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88B2C-CAD3-4655-8014-96D52DE42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15</Pages>
  <Words>3753</Words>
  <Characters>21395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40</cp:revision>
  <cp:lastPrinted>1900-12-31T16:00:00Z</cp:lastPrinted>
  <dcterms:created xsi:type="dcterms:W3CDTF">2021-03-19T02:48:00Z</dcterms:created>
  <dcterms:modified xsi:type="dcterms:W3CDTF">2021-04-06T06:00:00Z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